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25CC22B1"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3D2966">
        <w:rPr>
          <w:rFonts w:cs="Arial"/>
          <w:sz w:val="24"/>
          <w:lang w:eastAsia="zh-CN"/>
        </w:rPr>
        <w:t>2</w:t>
      </w:r>
      <w:r w:rsidR="00B56ED4">
        <w:rPr>
          <w:rFonts w:cs="Arial"/>
          <w:sz w:val="24"/>
          <w:lang w:eastAsia="zh-CN"/>
        </w:rPr>
        <w:t>1</w:t>
      </w:r>
      <w:r w:rsidR="00624A05">
        <w:rPr>
          <w:rFonts w:cs="Arial"/>
          <w:sz w:val="24"/>
          <w:lang w:eastAsia="zh-CN"/>
        </w:rPr>
        <w:t xml:space="preserve"> meeting</w:t>
      </w:r>
      <w:r>
        <w:rPr>
          <w:rFonts w:cs="Arial"/>
          <w:sz w:val="24"/>
          <w:lang w:eastAsia="zh-CN"/>
        </w:rPr>
        <w:tab/>
      </w:r>
      <w:r w:rsidR="00501F47" w:rsidRPr="00501F47">
        <w:rPr>
          <w:rFonts w:cs="Arial"/>
          <w:sz w:val="24"/>
          <w:lang w:eastAsia="zh-CN"/>
        </w:rPr>
        <w:t>R2-2300945</w:t>
      </w:r>
    </w:p>
    <w:p w14:paraId="194FD871" w14:textId="79D6902F" w:rsidR="00824529" w:rsidRDefault="006D74C9" w:rsidP="00AD4681">
      <w:pPr>
        <w:pStyle w:val="a3"/>
        <w:tabs>
          <w:tab w:val="right" w:pos="9639"/>
        </w:tabs>
        <w:jc w:val="both"/>
        <w:rPr>
          <w:rFonts w:cs="Arial"/>
          <w:sz w:val="24"/>
          <w:lang w:eastAsia="zh-CN"/>
        </w:rPr>
      </w:pPr>
      <w:r w:rsidRPr="006D74C9">
        <w:rPr>
          <w:rFonts w:cs="Arial"/>
          <w:sz w:val="24"/>
          <w:lang w:eastAsia="zh-CN"/>
        </w:rPr>
        <w:t>Athens, 27</w:t>
      </w:r>
      <w:r w:rsidRPr="003A3A26">
        <w:rPr>
          <w:rFonts w:cs="Arial"/>
          <w:sz w:val="24"/>
          <w:vertAlign w:val="superscript"/>
          <w:lang w:eastAsia="zh-CN"/>
        </w:rPr>
        <w:t>th</w:t>
      </w:r>
      <w:r w:rsidRPr="006D74C9">
        <w:rPr>
          <w:rFonts w:cs="Arial"/>
          <w:sz w:val="24"/>
          <w:lang w:eastAsia="zh-CN"/>
        </w:rPr>
        <w:t xml:space="preserve"> February – </w:t>
      </w:r>
      <w:r w:rsidR="003A3A26" w:rsidRPr="00273715">
        <w:rPr>
          <w:rFonts w:cs="Arial"/>
          <w:bCs/>
          <w:sz w:val="24"/>
          <w:szCs w:val="24"/>
        </w:rPr>
        <w:t>3</w:t>
      </w:r>
      <w:r w:rsidR="003A3A26" w:rsidRPr="00273715">
        <w:rPr>
          <w:rFonts w:cs="Arial"/>
          <w:bCs/>
          <w:sz w:val="24"/>
          <w:szCs w:val="24"/>
          <w:vertAlign w:val="superscript"/>
        </w:rPr>
        <w:t>rd</w:t>
      </w:r>
      <w:r w:rsidRPr="006D74C9">
        <w:rPr>
          <w:rFonts w:cs="Arial"/>
          <w:sz w:val="24"/>
          <w:lang w:eastAsia="zh-CN"/>
        </w:rPr>
        <w:t xml:space="preserve"> March, 2023</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20E1E0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91FF9">
        <w:rPr>
          <w:rFonts w:eastAsia="宋体" w:cs="Arial"/>
          <w:b/>
          <w:bCs/>
          <w:kern w:val="2"/>
          <w:sz w:val="24"/>
          <w:szCs w:val="22"/>
          <w:lang w:val="en-US" w:eastAsia="zh-CN"/>
        </w:rPr>
        <w:t>8.5.</w:t>
      </w:r>
      <w:r w:rsidR="00BA2698">
        <w:rPr>
          <w:rFonts w:eastAsia="宋体" w:cs="Arial"/>
          <w:b/>
          <w:bCs/>
          <w:kern w:val="2"/>
          <w:sz w:val="24"/>
          <w:szCs w:val="22"/>
          <w:lang w:val="en-US" w:eastAsia="zh-CN"/>
        </w:rPr>
        <w:t>3</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7F7FCD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C2D" w:rsidRPr="00C31C2D">
        <w:rPr>
          <w:rFonts w:ascii="Arial" w:hAnsi="Arial" w:cs="Arial"/>
          <w:b/>
          <w:bCs/>
          <w:sz w:val="24"/>
        </w:rPr>
        <w:t>Discussion of DRX 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7EC5AB9" w14:textId="6F2409E1" w:rsidR="00B85086" w:rsidRDefault="00B85086" w:rsidP="00B85086">
      <w:pPr>
        <w:pStyle w:val="Reference"/>
        <w:numPr>
          <w:ilvl w:val="0"/>
          <w:numId w:val="0"/>
        </w:numPr>
        <w:rPr>
          <w:rFonts w:eastAsia="等线"/>
          <w:kern w:val="2"/>
        </w:rPr>
      </w:pPr>
      <w:r>
        <w:rPr>
          <w:rFonts w:eastAsia="等线" w:hint="eastAsia"/>
          <w:kern w:val="2"/>
        </w:rPr>
        <w:t>R</w:t>
      </w:r>
      <w:r>
        <w:rPr>
          <w:rFonts w:eastAsia="等线"/>
          <w:kern w:val="2"/>
        </w:rPr>
        <w:t>AN#</w:t>
      </w:r>
      <w:r w:rsidR="001C6268">
        <w:rPr>
          <w:rFonts w:eastAsia="等线"/>
          <w:kern w:val="2"/>
        </w:rPr>
        <w:t>98-e</w:t>
      </w:r>
      <w:r>
        <w:rPr>
          <w:rFonts w:eastAsia="等线"/>
          <w:kern w:val="2"/>
        </w:rPr>
        <w:t xml:space="preserve"> has </w:t>
      </w:r>
      <w:r w:rsidR="001C6268">
        <w:rPr>
          <w:rFonts w:eastAsia="等线"/>
          <w:kern w:val="2"/>
        </w:rPr>
        <w:t xml:space="preserve">approved the XR WID in </w:t>
      </w:r>
      <w:r w:rsidR="001C6268" w:rsidRPr="001C6268">
        <w:rPr>
          <w:rFonts w:eastAsia="等线"/>
          <w:kern w:val="2"/>
        </w:rPr>
        <w:t>RP-223502</w:t>
      </w:r>
      <w:r w:rsidR="001C6268">
        <w:rPr>
          <w:rFonts w:eastAsia="等线"/>
          <w:kern w:val="2"/>
        </w:rPr>
        <w:t xml:space="preserve"> including </w:t>
      </w:r>
      <w:r>
        <w:rPr>
          <w:rFonts w:eastAsia="等线"/>
          <w:kern w:val="2"/>
        </w:rPr>
        <w:t>power saving:</w:t>
      </w:r>
    </w:p>
    <w:tbl>
      <w:tblPr>
        <w:tblStyle w:val="af1"/>
        <w:tblW w:w="0" w:type="auto"/>
        <w:tblLook w:val="04A0" w:firstRow="1" w:lastRow="0" w:firstColumn="1" w:lastColumn="0" w:noHBand="0" w:noVBand="1"/>
      </w:tblPr>
      <w:tblGrid>
        <w:gridCol w:w="9629"/>
      </w:tblGrid>
      <w:tr w:rsidR="00AF547D" w14:paraId="784A446A" w14:textId="77777777" w:rsidTr="00AF547D">
        <w:tc>
          <w:tcPr>
            <w:tcW w:w="9629" w:type="dxa"/>
          </w:tcPr>
          <w:p w14:paraId="1875B72B" w14:textId="77777777" w:rsidR="001C6268" w:rsidRPr="001C6268" w:rsidRDefault="001C6268" w:rsidP="001C6268">
            <w:pPr>
              <w:rPr>
                <w:rFonts w:ascii="Times New Roman" w:eastAsia="等线" w:hAnsi="Times New Roman"/>
                <w:sz w:val="20"/>
                <w:szCs w:val="20"/>
                <w:lang w:val="en-GB"/>
              </w:rPr>
            </w:pPr>
            <w:r w:rsidRPr="001C6268">
              <w:rPr>
                <w:rFonts w:ascii="Times New Roman" w:eastAsia="等线" w:hAnsi="Times New Roman"/>
                <w:sz w:val="20"/>
                <w:szCs w:val="20"/>
                <w:lang w:val="en-GB"/>
              </w:rPr>
              <w:t>Specify the enhancements related to power saving:</w:t>
            </w:r>
          </w:p>
          <w:p w14:paraId="34CB5A0C" w14:textId="7BBCE3E7" w:rsidR="00AF547D" w:rsidRPr="00ED4E8E" w:rsidRDefault="001C6268" w:rsidP="00ED4E8E">
            <w:pPr>
              <w:pStyle w:val="B1"/>
              <w:spacing w:after="0"/>
              <w:rPr>
                <w:rFonts w:eastAsia="等线"/>
                <w:kern w:val="2"/>
                <w:lang w:eastAsia="zh-CN"/>
              </w:rPr>
            </w:pPr>
            <w:r w:rsidRPr="001C6268">
              <w:rPr>
                <w:rFonts w:eastAsia="等线"/>
                <w:kern w:val="2"/>
                <w:lang w:eastAsia="zh-CN"/>
              </w:rPr>
              <w:t>-</w:t>
            </w:r>
            <w:r w:rsidRPr="001C6268">
              <w:rPr>
                <w:rFonts w:eastAsia="等线"/>
                <w:kern w:val="2"/>
                <w:lang w:eastAsia="zh-CN"/>
              </w:rPr>
              <w:tab/>
              <w:t xml:space="preserve">DRX support of XR frame rates corresponding to non-integer periodicities (through at least semi-static mechanisms </w:t>
            </w:r>
            <w:proofErr w:type="gramStart"/>
            <w:r w:rsidRPr="001C6268">
              <w:rPr>
                <w:rFonts w:eastAsia="等线"/>
                <w:kern w:val="2"/>
                <w:lang w:eastAsia="zh-CN"/>
              </w:rPr>
              <w:t>e.g.</w:t>
            </w:r>
            <w:proofErr w:type="gramEnd"/>
            <w:r w:rsidRPr="001C6268">
              <w:rPr>
                <w:rFonts w:eastAsia="等线"/>
                <w:kern w:val="2"/>
                <w:lang w:eastAsia="zh-CN"/>
              </w:rPr>
              <w:t xml:space="preserve"> RRC signalling) (RAN2).</w:t>
            </w:r>
          </w:p>
        </w:tc>
      </w:tr>
    </w:tbl>
    <w:p w14:paraId="7D732F16" w14:textId="379ADD41" w:rsidR="00BD160A" w:rsidRPr="00BD160A" w:rsidRDefault="00BD160A" w:rsidP="00BD160A">
      <w:pPr>
        <w:spacing w:beforeLines="50" w:before="156" w:afterLines="50" w:after="156"/>
        <w:rPr>
          <w:rFonts w:ascii="Times New Roman" w:eastAsia="等线" w:hAnsi="Times New Roman"/>
          <w:sz w:val="20"/>
          <w:szCs w:val="20"/>
          <w:lang w:val="en-GB"/>
        </w:rPr>
      </w:pPr>
      <w:r w:rsidRPr="00BD160A">
        <w:rPr>
          <w:rFonts w:ascii="Times New Roman" w:eastAsia="等线" w:hAnsi="Times New Roman"/>
          <w:sz w:val="20"/>
          <w:szCs w:val="20"/>
          <w:lang w:val="en-GB"/>
        </w:rPr>
        <w:t>In this contribution we discuss the</w:t>
      </w:r>
      <w:r w:rsidR="002B6B0F">
        <w:rPr>
          <w:rFonts w:ascii="Times New Roman" w:eastAsia="等线" w:hAnsi="Times New Roman"/>
          <w:sz w:val="20"/>
          <w:szCs w:val="20"/>
          <w:lang w:val="en-GB"/>
        </w:rPr>
        <w:t xml:space="preserve"> power saving</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of</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DRX</w:t>
      </w:r>
      <w:r w:rsidR="00EE5F93">
        <w:rPr>
          <w:rFonts w:ascii="Times New Roman" w:eastAsia="等线" w:hAnsi="Times New Roman"/>
          <w:sz w:val="20"/>
          <w:szCs w:val="20"/>
          <w:lang w:val="en-GB"/>
        </w:rPr>
        <w:t xml:space="preserve"> </w:t>
      </w:r>
      <w:r w:rsidR="00EE5F93">
        <w:rPr>
          <w:rFonts w:ascii="Times New Roman" w:eastAsia="等线" w:hAnsi="Times New Roman" w:hint="eastAsia"/>
          <w:sz w:val="20"/>
          <w:szCs w:val="20"/>
          <w:lang w:val="en-GB"/>
        </w:rPr>
        <w:t>enhancement</w:t>
      </w:r>
      <w:r w:rsidR="007A03EE">
        <w:rPr>
          <w:rFonts w:ascii="Times New Roman" w:eastAsia="等线" w:hAnsi="Times New Roman"/>
          <w:sz w:val="20"/>
          <w:szCs w:val="20"/>
          <w:lang w:val="en-GB"/>
        </w:rPr>
        <w:t xml:space="preserve"> </w:t>
      </w:r>
      <w:r w:rsidR="00787F3F">
        <w:rPr>
          <w:rFonts w:ascii="Times New Roman" w:eastAsia="等线" w:hAnsi="Times New Roman"/>
          <w:sz w:val="20"/>
          <w:szCs w:val="20"/>
          <w:lang w:val="en-GB"/>
        </w:rPr>
        <w:t>of supporting the non-integer periodicities.</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AB7FF31" w14:textId="6CB185C9" w:rsidR="009C0EB9" w:rsidRDefault="00B06E1B" w:rsidP="00BD4E60">
      <w:pPr>
        <w:rPr>
          <w:rFonts w:ascii="Times New Roman" w:eastAsia="等线" w:hAnsi="Times New Roman"/>
          <w:lang w:val="en-GB"/>
        </w:rPr>
      </w:pPr>
      <w:r w:rsidRPr="00B06E1B">
        <w:rPr>
          <w:rFonts w:ascii="Times New Roman" w:eastAsia="等线" w:hAnsi="Times New Roman"/>
          <w:sz w:val="20"/>
          <w:szCs w:val="20"/>
          <w:lang w:val="en-GB"/>
        </w:rPr>
        <w:t>The challenge for these power saving solutions is to achieve a good tradeoff between the power saved at the UE and the additional traffic delay due to not monitoring the PDCCH</w:t>
      </w:r>
      <w:r>
        <w:rPr>
          <w:rFonts w:ascii="Times New Roman" w:eastAsia="等线" w:hAnsi="Times New Roman"/>
          <w:sz w:val="20"/>
          <w:szCs w:val="20"/>
          <w:lang w:val="en-GB"/>
        </w:rPr>
        <w:t>.</w:t>
      </w:r>
      <w:r w:rsidR="00BD4E60">
        <w:rPr>
          <w:rFonts w:ascii="Times New Roman" w:eastAsia="等线" w:hAnsi="Times New Roman"/>
          <w:sz w:val="20"/>
          <w:szCs w:val="20"/>
          <w:lang w:val="en-GB"/>
        </w:rPr>
        <w:t xml:space="preserve"> </w:t>
      </w:r>
      <w:r w:rsidR="00CF4CD9">
        <w:rPr>
          <w:rFonts w:ascii="Times New Roman" w:eastAsia="等线" w:hAnsi="Times New Roman"/>
          <w:lang w:val="en-GB"/>
        </w:rPr>
        <w:t>In the following,</w:t>
      </w:r>
      <w:r w:rsidR="00DE2A11">
        <w:rPr>
          <w:rFonts w:ascii="Times New Roman" w:eastAsia="等线" w:hAnsi="Times New Roman"/>
          <w:lang w:val="en-GB"/>
        </w:rPr>
        <w:t xml:space="preserve"> w</w:t>
      </w:r>
      <w:r w:rsidR="009108F3">
        <w:rPr>
          <w:rFonts w:ascii="Times New Roman" w:eastAsia="等线" w:hAnsi="Times New Roman"/>
          <w:lang w:val="en-GB"/>
        </w:rPr>
        <w:t xml:space="preserve">e </w:t>
      </w:r>
      <w:r w:rsidR="00DE2A11">
        <w:rPr>
          <w:rFonts w:ascii="Times New Roman" w:eastAsia="等线" w:hAnsi="Times New Roman"/>
          <w:lang w:val="en-GB"/>
        </w:rPr>
        <w:t>analyse</w:t>
      </w:r>
      <w:r w:rsidR="009108F3">
        <w:rPr>
          <w:rFonts w:ascii="Times New Roman" w:eastAsia="等线" w:hAnsi="Times New Roman"/>
          <w:lang w:val="en-GB"/>
        </w:rPr>
        <w:t xml:space="preserve"> the issue</w:t>
      </w:r>
      <w:r w:rsidR="00DD2BB5">
        <w:rPr>
          <w:rFonts w:ascii="Times New Roman" w:eastAsia="等线" w:hAnsi="Times New Roman"/>
          <w:lang w:val="en-GB"/>
        </w:rPr>
        <w:t>s</w:t>
      </w:r>
      <w:r w:rsidR="009108F3">
        <w:rPr>
          <w:rFonts w:ascii="Times New Roman" w:eastAsia="等线" w:hAnsi="Times New Roman"/>
          <w:lang w:val="en-GB"/>
        </w:rPr>
        <w:t xml:space="preserve"> about the </w:t>
      </w:r>
      <w:r w:rsidR="00DD2BB5">
        <w:rPr>
          <w:rFonts w:ascii="Times New Roman" w:eastAsia="等线" w:hAnsi="Times New Roman"/>
          <w:lang w:val="en-GB"/>
        </w:rPr>
        <w:t xml:space="preserve">legacy </w:t>
      </w:r>
      <w:r w:rsidR="009108F3">
        <w:rPr>
          <w:rFonts w:ascii="Times New Roman" w:eastAsia="等线" w:hAnsi="Times New Roman"/>
          <w:lang w:val="en-GB"/>
        </w:rPr>
        <w:t>C-DRX</w:t>
      </w:r>
      <w:r w:rsidR="00DD2BB5">
        <w:rPr>
          <w:rFonts w:ascii="Times New Roman" w:eastAsia="等线" w:hAnsi="Times New Roman"/>
          <w:lang w:val="en-GB"/>
        </w:rPr>
        <w:t xml:space="preserve"> </w:t>
      </w:r>
      <w:r w:rsidR="00DE2A11">
        <w:rPr>
          <w:rFonts w:ascii="Times New Roman" w:eastAsia="等线" w:hAnsi="Times New Roman"/>
          <w:lang w:val="en-GB"/>
        </w:rPr>
        <w:t>for the XR traffic transmion.</w:t>
      </w:r>
    </w:p>
    <w:p w14:paraId="0E5A9CA5" w14:textId="77777777" w:rsidR="003E7FC0" w:rsidRPr="003E7FC0" w:rsidRDefault="003E7FC0">
      <w:pPr>
        <w:pStyle w:val="20"/>
        <w:numPr>
          <w:ilvl w:val="0"/>
          <w:numId w:val="10"/>
        </w:numPr>
        <w:rPr>
          <w:rFonts w:ascii="Times New Roman" w:hAnsi="Times New Roman"/>
          <w:iCs/>
          <w:sz w:val="20"/>
          <w:szCs w:val="20"/>
        </w:rPr>
      </w:pPr>
      <w:r w:rsidRPr="003E7FC0">
        <w:rPr>
          <w:rFonts w:ascii="Times New Roman" w:hAnsi="Times New Roman"/>
          <w:iCs/>
          <w:sz w:val="20"/>
          <w:szCs w:val="20"/>
        </w:rPr>
        <w:t>Periodicity Alignment between CDRX and XR Traffic</w:t>
      </w:r>
    </w:p>
    <w:p w14:paraId="06272D72" w14:textId="77777777" w:rsidR="00F34519" w:rsidRPr="00C23E14" w:rsidRDefault="00F34519" w:rsidP="00F34519">
      <w:pPr>
        <w:jc w:val="center"/>
      </w:pPr>
      <w:r>
        <w:object w:dxaOrig="8555" w:dyaOrig="2109" w14:anchorId="40011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15pt;height:105.1pt" o:ole="">
            <v:imagedata r:id="rId8" o:title=""/>
          </v:shape>
          <o:OLEObject Type="Embed" ProgID="Visio.Drawing.15" ShapeID="_x0000_i1025" DrawAspect="Content" ObjectID="_1738076532" r:id="rId9"/>
        </w:object>
      </w:r>
    </w:p>
    <w:p w14:paraId="08CDB480" w14:textId="14DA70AB" w:rsidR="00EF5E04" w:rsidRDefault="00F34519" w:rsidP="00DD79DC">
      <w:pPr>
        <w:jc w:val="center"/>
        <w:rPr>
          <w:rFonts w:ascii="Times New Roman" w:hAnsi="Times New Roman"/>
        </w:rPr>
      </w:pPr>
      <w:r w:rsidRPr="00DD79DC">
        <w:rPr>
          <w:rFonts w:ascii="Times New Roman" w:hAnsi="Times New Roman"/>
        </w:rPr>
        <w:t>Figure 1. An example of the mismatch between DRX cycle and non-integer periodicity of XR traffic</w:t>
      </w:r>
    </w:p>
    <w:p w14:paraId="1B210267" w14:textId="77777777" w:rsidR="00DD79DC" w:rsidRPr="00DD79DC" w:rsidRDefault="00DD79DC" w:rsidP="00DD79DC">
      <w:pPr>
        <w:jc w:val="center"/>
        <w:rPr>
          <w:rFonts w:ascii="Times New Roman" w:hAnsi="Times New Roman"/>
        </w:rPr>
      </w:pPr>
    </w:p>
    <w:p w14:paraId="20B2572B" w14:textId="238FB493" w:rsidR="006F129A" w:rsidRDefault="00D2327D" w:rsidP="00D2327D">
      <w:pPr>
        <w:rPr>
          <w:rFonts w:ascii="Times New Roman" w:eastAsia="等线" w:hAnsi="Times New Roman"/>
          <w:kern w:val="0"/>
          <w:sz w:val="20"/>
          <w:szCs w:val="20"/>
          <w:lang w:val="en-GB"/>
        </w:rPr>
      </w:pPr>
      <w:r w:rsidRPr="00D2327D">
        <w:rPr>
          <w:rFonts w:ascii="Times New Roman" w:eastAsia="等线" w:hAnsi="Times New Roman"/>
          <w:kern w:val="0"/>
          <w:sz w:val="20"/>
          <w:szCs w:val="20"/>
          <w:lang w:val="en-GB" w:eastAsia="x-none"/>
        </w:rPr>
        <w:t xml:space="preserve">One issue of C-DRX operation for XR services is the misalignment between C-DRX cycle and periodicity of XR traffic. XR service typically has a fixed frame refresh rate resulting in non-integer frame periodicity, such as 16.67 ms. However, configuration of C-DRX, e.g. periodicity, ON duration timer, or inactivity timer, is fixed </w:t>
      </w:r>
      <w:r w:rsidR="001F0171">
        <w:rPr>
          <w:rFonts w:ascii="Times New Roman" w:eastAsia="等线" w:hAnsi="Times New Roman"/>
          <w:kern w:val="0"/>
          <w:sz w:val="20"/>
          <w:szCs w:val="20"/>
          <w:lang w:val="en-GB" w:eastAsia="x-none"/>
        </w:rPr>
        <w:t xml:space="preserve">and integer value </w:t>
      </w:r>
      <w:r w:rsidRPr="00D2327D">
        <w:rPr>
          <w:rFonts w:ascii="Times New Roman" w:eastAsia="等线" w:hAnsi="Times New Roman"/>
          <w:kern w:val="0"/>
          <w:sz w:val="20"/>
          <w:szCs w:val="20"/>
          <w:lang w:val="en-GB" w:eastAsia="x-none"/>
        </w:rPr>
        <w:t xml:space="preserve">based on UE-specific RRC signalling. </w:t>
      </w:r>
      <w:r w:rsidR="00D60DB6">
        <w:rPr>
          <w:rFonts w:ascii="Times New Roman" w:eastAsia="等线" w:hAnsi="Times New Roman"/>
          <w:kern w:val="0"/>
          <w:sz w:val="20"/>
          <w:szCs w:val="20"/>
          <w:lang w:val="en-GB" w:eastAsia="x-none"/>
        </w:rPr>
        <w:t>As depicted in</w:t>
      </w:r>
      <w:r w:rsidR="003B1BB4">
        <w:rPr>
          <w:rFonts w:ascii="Times New Roman" w:eastAsia="等线" w:hAnsi="Times New Roman"/>
          <w:kern w:val="0"/>
          <w:sz w:val="20"/>
          <w:szCs w:val="20"/>
          <w:lang w:val="en-GB" w:eastAsia="x-none"/>
        </w:rPr>
        <w:t xml:space="preserve"> figure 1, t</w:t>
      </w:r>
      <w:r w:rsidR="00B06E1B" w:rsidRPr="00B06E1B">
        <w:rPr>
          <w:rFonts w:ascii="Times New Roman" w:eastAsia="等线" w:hAnsi="Times New Roman"/>
          <w:kern w:val="0"/>
          <w:sz w:val="20"/>
          <w:szCs w:val="20"/>
          <w:lang w:val="en-GB" w:eastAsia="x-none"/>
        </w:rPr>
        <w:t xml:space="preserve">he mismatch between the DRX cycle length </w:t>
      </w:r>
      <w:r w:rsidR="00D60DB6">
        <w:rPr>
          <w:rFonts w:ascii="Times New Roman" w:eastAsia="等线" w:hAnsi="Times New Roman"/>
          <w:kern w:val="0"/>
          <w:sz w:val="20"/>
          <w:szCs w:val="20"/>
          <w:lang w:val="en-GB" w:eastAsia="x-none"/>
        </w:rPr>
        <w:t xml:space="preserve">with 16ms </w:t>
      </w:r>
      <w:r w:rsidR="00B06E1B" w:rsidRPr="00B06E1B">
        <w:rPr>
          <w:rFonts w:ascii="Times New Roman" w:eastAsia="等线" w:hAnsi="Times New Roman"/>
          <w:kern w:val="0"/>
          <w:sz w:val="20"/>
          <w:szCs w:val="20"/>
          <w:lang w:val="en-GB" w:eastAsia="x-none"/>
        </w:rPr>
        <w:t xml:space="preserve">and the non-integer video traffic periodicity </w:t>
      </w:r>
      <w:r w:rsidR="00D60DB6">
        <w:rPr>
          <w:rFonts w:ascii="Times New Roman" w:eastAsia="等线" w:hAnsi="Times New Roman"/>
          <w:kern w:val="0"/>
          <w:sz w:val="20"/>
          <w:szCs w:val="20"/>
          <w:lang w:val="en-GB" w:eastAsia="x-none"/>
        </w:rPr>
        <w:t xml:space="preserve">with 16.67ms </w:t>
      </w:r>
      <w:r w:rsidR="00B06E1B" w:rsidRPr="00B06E1B">
        <w:rPr>
          <w:rFonts w:ascii="Times New Roman" w:eastAsia="等线" w:hAnsi="Times New Roman"/>
          <w:kern w:val="0"/>
          <w:sz w:val="20"/>
          <w:szCs w:val="20"/>
          <w:lang w:val="en-GB" w:eastAsia="x-none"/>
        </w:rPr>
        <w:t xml:space="preserve">can result in </w:t>
      </w:r>
      <w:r w:rsidR="003B1BB4">
        <w:rPr>
          <w:rFonts w:ascii="Times New Roman" w:eastAsia="等线" w:hAnsi="Times New Roman"/>
          <w:kern w:val="0"/>
          <w:sz w:val="20"/>
          <w:szCs w:val="20"/>
          <w:lang w:val="en-GB" w:eastAsia="x-none"/>
        </w:rPr>
        <w:t xml:space="preserve">either additional power consumption </w:t>
      </w:r>
      <w:r w:rsidR="00A9427C">
        <w:rPr>
          <w:rFonts w:ascii="Times New Roman" w:eastAsia="等线" w:hAnsi="Times New Roman"/>
          <w:kern w:val="0"/>
          <w:sz w:val="20"/>
          <w:szCs w:val="20"/>
          <w:lang w:val="en-GB" w:eastAsia="x-none"/>
        </w:rPr>
        <w:t xml:space="preserve">to keep awake in longer time </w:t>
      </w:r>
      <w:r w:rsidR="00216801">
        <w:rPr>
          <w:rFonts w:ascii="Times New Roman" w:eastAsia="等线" w:hAnsi="Times New Roman"/>
          <w:kern w:val="0"/>
          <w:sz w:val="20"/>
          <w:szCs w:val="20"/>
          <w:lang w:val="en-GB" w:eastAsia="x-none"/>
        </w:rPr>
        <w:t xml:space="preserve">for UE </w:t>
      </w:r>
      <w:r w:rsidR="003B1BB4">
        <w:rPr>
          <w:rFonts w:ascii="Times New Roman" w:eastAsia="等线" w:hAnsi="Times New Roman"/>
          <w:kern w:val="0"/>
          <w:sz w:val="20"/>
          <w:szCs w:val="20"/>
          <w:lang w:val="en-GB" w:eastAsia="x-none"/>
        </w:rPr>
        <w:t xml:space="preserve">or </w:t>
      </w:r>
      <w:r w:rsidR="00F7384C" w:rsidRPr="00B06E1B">
        <w:rPr>
          <w:rFonts w:ascii="Times New Roman" w:eastAsia="等线" w:hAnsi="Times New Roman"/>
          <w:kern w:val="0"/>
          <w:sz w:val="20"/>
          <w:szCs w:val="20"/>
          <w:lang w:val="en-GB" w:eastAsia="x-none"/>
        </w:rPr>
        <w:t xml:space="preserve">delay </w:t>
      </w:r>
      <w:r w:rsidR="00B06E1B" w:rsidRPr="00B06E1B">
        <w:rPr>
          <w:rFonts w:ascii="Times New Roman" w:eastAsia="等线" w:hAnsi="Times New Roman"/>
          <w:kern w:val="0"/>
          <w:sz w:val="20"/>
          <w:szCs w:val="20"/>
          <w:lang w:val="en-GB" w:eastAsia="x-none"/>
        </w:rPr>
        <w:t xml:space="preserve">traffic </w:t>
      </w:r>
      <w:r w:rsidR="00216801">
        <w:rPr>
          <w:rFonts w:ascii="Times New Roman" w:eastAsia="等线" w:hAnsi="Times New Roman"/>
          <w:kern w:val="0"/>
          <w:sz w:val="20"/>
          <w:szCs w:val="20"/>
          <w:lang w:val="en-GB" w:eastAsia="x-none"/>
        </w:rPr>
        <w:t xml:space="preserve">transmission </w:t>
      </w:r>
      <w:r w:rsidR="00F7384C">
        <w:rPr>
          <w:rFonts w:ascii="Times New Roman" w:eastAsia="等线" w:hAnsi="Times New Roman"/>
          <w:kern w:val="0"/>
          <w:sz w:val="20"/>
          <w:szCs w:val="20"/>
          <w:lang w:val="en-GB" w:eastAsia="x-none"/>
        </w:rPr>
        <w:t>to next DRX on-duration</w:t>
      </w:r>
      <w:r w:rsidR="00B06E1B">
        <w:rPr>
          <w:rFonts w:ascii="Times New Roman" w:eastAsia="等线" w:hAnsi="Times New Roman"/>
          <w:kern w:val="0"/>
          <w:sz w:val="20"/>
          <w:szCs w:val="20"/>
          <w:lang w:val="en-GB" w:eastAsia="x-none"/>
        </w:rPr>
        <w:t>.</w:t>
      </w:r>
      <w:r w:rsidR="006F129A">
        <w:rPr>
          <w:rFonts w:ascii="Times New Roman" w:eastAsia="等线" w:hAnsi="Times New Roman"/>
          <w:kern w:val="0"/>
          <w:sz w:val="20"/>
          <w:szCs w:val="20"/>
          <w:lang w:val="en-GB" w:eastAsia="x-none"/>
        </w:rPr>
        <w:t xml:space="preserve"> </w:t>
      </w:r>
      <w:r w:rsidR="006F129A">
        <w:rPr>
          <w:rFonts w:ascii="Times New Roman" w:eastAsia="等线" w:hAnsi="Times New Roman" w:hint="eastAsia"/>
          <w:kern w:val="0"/>
          <w:sz w:val="20"/>
          <w:szCs w:val="20"/>
          <w:lang w:val="en-GB"/>
        </w:rPr>
        <w:t>There</w:t>
      </w:r>
      <w:r w:rsidR="006F129A">
        <w:rPr>
          <w:rFonts w:ascii="Times New Roman" w:eastAsia="等线" w:hAnsi="Times New Roman"/>
          <w:kern w:val="0"/>
          <w:sz w:val="20"/>
          <w:szCs w:val="20"/>
          <w:lang w:val="en-GB" w:eastAsia="x-none"/>
        </w:rPr>
        <w:t xml:space="preserve"> </w:t>
      </w:r>
      <w:r w:rsidR="00D60DB6">
        <w:rPr>
          <w:rFonts w:ascii="Times New Roman" w:eastAsia="等线" w:hAnsi="Times New Roman"/>
          <w:kern w:val="0"/>
          <w:sz w:val="20"/>
          <w:szCs w:val="20"/>
          <w:lang w:val="en-GB"/>
        </w:rPr>
        <w:t>may be</w:t>
      </w:r>
      <w:r w:rsidR="006F129A">
        <w:rPr>
          <w:rFonts w:ascii="Times New Roman" w:eastAsia="等线" w:hAnsi="Times New Roman"/>
          <w:kern w:val="0"/>
          <w:sz w:val="20"/>
          <w:szCs w:val="20"/>
          <w:lang w:val="en-GB" w:eastAsia="x-none"/>
        </w:rPr>
        <w:t xml:space="preserve"> </w:t>
      </w:r>
      <w:r w:rsidR="00DD79DC">
        <w:rPr>
          <w:rFonts w:ascii="Times New Roman" w:eastAsia="等线" w:hAnsi="Times New Roman"/>
          <w:kern w:val="0"/>
          <w:sz w:val="20"/>
          <w:szCs w:val="20"/>
          <w:lang w:val="en-GB"/>
        </w:rPr>
        <w:t>following</w:t>
      </w:r>
      <w:r w:rsidR="003B1BB4">
        <w:rPr>
          <w:rFonts w:ascii="Times New Roman" w:eastAsia="等线" w:hAnsi="Times New Roman"/>
          <w:kern w:val="0"/>
          <w:sz w:val="20"/>
          <w:szCs w:val="20"/>
          <w:lang w:val="en-GB"/>
        </w:rPr>
        <w:t xml:space="preserve"> </w:t>
      </w:r>
      <w:r w:rsidR="00DD79DC">
        <w:rPr>
          <w:rFonts w:ascii="Times New Roman" w:eastAsia="等线" w:hAnsi="Times New Roman"/>
          <w:kern w:val="0"/>
          <w:sz w:val="20"/>
          <w:szCs w:val="20"/>
          <w:lang w:val="en-GB"/>
        </w:rPr>
        <w:t>candidates</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to</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resolve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the</w:t>
      </w:r>
      <w:r w:rsidR="006F129A">
        <w:rPr>
          <w:rFonts w:ascii="Times New Roman" w:eastAsia="等线" w:hAnsi="Times New Roman"/>
          <w:kern w:val="0"/>
          <w:sz w:val="20"/>
          <w:szCs w:val="20"/>
          <w:lang w:val="en-GB"/>
        </w:rPr>
        <w:t xml:space="preserve"> </w:t>
      </w:r>
      <w:r w:rsidR="006F129A">
        <w:rPr>
          <w:rFonts w:ascii="Times New Roman" w:eastAsia="等线" w:hAnsi="Times New Roman" w:hint="eastAsia"/>
          <w:kern w:val="0"/>
          <w:sz w:val="20"/>
          <w:szCs w:val="20"/>
          <w:lang w:val="en-GB"/>
        </w:rPr>
        <w:t>issue</w:t>
      </w:r>
      <w:r w:rsidR="006F129A">
        <w:rPr>
          <w:rFonts w:ascii="Times New Roman" w:eastAsia="等线" w:hAnsi="Times New Roman"/>
          <w:kern w:val="0"/>
          <w:sz w:val="20"/>
          <w:szCs w:val="20"/>
          <w:lang w:val="en-GB"/>
        </w:rPr>
        <w:t>:</w:t>
      </w:r>
    </w:p>
    <w:p w14:paraId="173CD74B" w14:textId="415CA4CE" w:rsidR="002052D2" w:rsidRPr="006F129A" w:rsidRDefault="002052D2">
      <w:pPr>
        <w:pStyle w:val="a6"/>
        <w:numPr>
          <w:ilvl w:val="0"/>
          <w:numId w:val="7"/>
        </w:numPr>
        <w:ind w:firstLineChars="0"/>
        <w:rPr>
          <w:rFonts w:eastAsia="等线"/>
          <w:lang w:eastAsia="x-none"/>
        </w:rPr>
      </w:pPr>
      <w:r>
        <w:rPr>
          <w:rFonts w:eastAsia="等线"/>
          <w:lang w:eastAsia="zh-CN"/>
        </w:rPr>
        <w:t xml:space="preserve">Option </w:t>
      </w:r>
      <w:r w:rsidR="008231E7">
        <w:rPr>
          <w:rFonts w:eastAsia="等线"/>
          <w:lang w:eastAsia="zh-CN"/>
        </w:rPr>
        <w:t>1</w:t>
      </w:r>
      <w:r>
        <w:rPr>
          <w:rFonts w:eastAsia="等线"/>
          <w:lang w:eastAsia="zh-CN"/>
        </w:rPr>
        <w:t xml:space="preserve">. </w:t>
      </w:r>
      <w:r w:rsidR="00D020A3">
        <w:rPr>
          <w:rFonts w:eastAsia="等线"/>
          <w:lang w:eastAsia="zh-CN"/>
        </w:rPr>
        <w:t>Multiple</w:t>
      </w:r>
      <w:r w:rsidR="00996181">
        <w:rPr>
          <w:rFonts w:eastAsia="等线"/>
          <w:lang w:eastAsia="zh-CN"/>
        </w:rPr>
        <w:t xml:space="preserve"> DRX </w:t>
      </w:r>
      <w:r w:rsidR="00D020A3">
        <w:rPr>
          <w:rFonts w:eastAsia="等线"/>
          <w:lang w:eastAsia="zh-CN"/>
        </w:rPr>
        <w:t xml:space="preserve">sub </w:t>
      </w:r>
      <w:r w:rsidR="00996181">
        <w:rPr>
          <w:rFonts w:eastAsia="等线"/>
          <w:lang w:eastAsia="zh-CN"/>
        </w:rPr>
        <w:t>cycle</w:t>
      </w:r>
      <w:r w:rsidR="003A5F1B">
        <w:rPr>
          <w:rFonts w:eastAsia="等线" w:hint="eastAsia"/>
          <w:lang w:eastAsia="zh-CN"/>
        </w:rPr>
        <w:t>s</w:t>
      </w:r>
      <w:r w:rsidR="00996181">
        <w:rPr>
          <w:rFonts w:eastAsia="等线"/>
          <w:lang w:eastAsia="zh-CN"/>
        </w:rPr>
        <w:t xml:space="preserve"> within an DRX cycle </w:t>
      </w:r>
    </w:p>
    <w:p w14:paraId="15517238" w14:textId="68D46634" w:rsidR="00771D5D" w:rsidRPr="00771D5D" w:rsidRDefault="008E4838" w:rsidP="002052D2">
      <w:pPr>
        <w:pStyle w:val="a6"/>
        <w:ind w:left="520" w:firstLineChars="0" w:firstLine="0"/>
        <w:rPr>
          <w:rFonts w:eastAsia="等线"/>
          <w:lang w:val="en-US" w:eastAsia="x-none"/>
        </w:rPr>
      </w:pPr>
      <w:r>
        <w:rPr>
          <w:rFonts w:eastAsia="等线"/>
          <w:lang w:eastAsia="zh-CN"/>
        </w:rPr>
        <w:t>For example, a</w:t>
      </w:r>
      <w:r>
        <w:rPr>
          <w:rFonts w:eastAsia="Malgun Gothic"/>
          <w:noProof/>
          <w:lang w:eastAsia="ko-KR"/>
        </w:rPr>
        <w:t xml:space="preserve">ssume XR frame rate with 60 FPS, </w:t>
      </w:r>
      <w:r w:rsidR="00EB0E59">
        <w:rPr>
          <w:rFonts w:eastAsia="等线"/>
          <w:lang w:eastAsia="zh-CN"/>
        </w:rPr>
        <w:t xml:space="preserve">configuring </w:t>
      </w:r>
      <w:r>
        <w:rPr>
          <w:rFonts w:eastAsia="等线"/>
          <w:lang w:eastAsia="zh-CN"/>
        </w:rPr>
        <w:t>an outer DRX cycle length with 50ms</w:t>
      </w:r>
      <w:r w:rsidR="0024069C">
        <w:rPr>
          <w:rFonts w:eastAsia="等线"/>
          <w:lang w:eastAsia="zh-CN"/>
        </w:rPr>
        <w:t xml:space="preserve">, </w:t>
      </w:r>
      <w:r w:rsidR="00FA51B6">
        <w:rPr>
          <w:rFonts w:eastAsia="等线"/>
          <w:lang w:eastAsia="zh-CN"/>
        </w:rPr>
        <w:t xml:space="preserve">an DRX start offset </w:t>
      </w:r>
      <w:r>
        <w:rPr>
          <w:rFonts w:eastAsia="等线"/>
          <w:lang w:eastAsia="zh-CN"/>
        </w:rPr>
        <w:t>and 3 inner cycle</w:t>
      </w:r>
      <w:r w:rsidR="002A09CE">
        <w:rPr>
          <w:rFonts w:eastAsia="等线"/>
          <w:lang w:eastAsia="zh-CN"/>
        </w:rPr>
        <w:t>s</w:t>
      </w:r>
      <w:r>
        <w:rPr>
          <w:rFonts w:eastAsia="等线"/>
          <w:lang w:eastAsia="zh-CN"/>
        </w:rPr>
        <w:t xml:space="preserve"> {17ms,17ms, 16ms} within the outer DRX cycle. </w:t>
      </w:r>
      <w:r w:rsidR="00F31296">
        <w:rPr>
          <w:rFonts w:eastAsia="等线"/>
          <w:lang w:eastAsia="zh-CN"/>
        </w:rPr>
        <w:t xml:space="preserve">UE </w:t>
      </w:r>
      <w:r w:rsidR="00F31296">
        <w:rPr>
          <w:rFonts w:eastAsia="Malgun Gothic"/>
          <w:noProof/>
          <w:lang w:eastAsia="ko-KR"/>
        </w:rPr>
        <w:t>determines</w:t>
      </w:r>
      <w:r w:rsidR="00F31296" w:rsidRPr="003360D8">
        <w:rPr>
          <w:rFonts w:eastAsia="Malgun Gothic"/>
          <w:noProof/>
          <w:lang w:eastAsia="ko-KR"/>
        </w:rPr>
        <w:t xml:space="preserve"> </w:t>
      </w:r>
      <w:r w:rsidR="00F31296">
        <w:rPr>
          <w:rFonts w:eastAsia="Malgun Gothic"/>
          <w:noProof/>
          <w:lang w:eastAsia="ko-KR"/>
        </w:rPr>
        <w:t xml:space="preserve">the </w:t>
      </w:r>
      <w:r w:rsidR="00131E74">
        <w:rPr>
          <w:rFonts w:eastAsia="Malgun Gothic"/>
          <w:noProof/>
          <w:lang w:eastAsia="ko-KR"/>
        </w:rPr>
        <w:t xml:space="preserve">start </w:t>
      </w:r>
      <w:r w:rsidR="004B4131">
        <w:rPr>
          <w:rFonts w:eastAsia="Malgun Gothic"/>
          <w:noProof/>
          <w:lang w:eastAsia="ko-KR"/>
        </w:rPr>
        <w:t xml:space="preserve">occastion </w:t>
      </w:r>
      <w:r w:rsidR="00131E74">
        <w:rPr>
          <w:rFonts w:eastAsia="Malgun Gothic"/>
          <w:noProof/>
          <w:lang w:eastAsia="ko-KR"/>
        </w:rPr>
        <w:lastRenderedPageBreak/>
        <w:t xml:space="preserve">of the </w:t>
      </w:r>
      <w:r w:rsidR="00F31296">
        <w:rPr>
          <w:rFonts w:eastAsia="Malgun Gothic"/>
          <w:noProof/>
          <w:lang w:eastAsia="ko-KR"/>
        </w:rPr>
        <w:t xml:space="preserve">DRX on-duration based on </w:t>
      </w:r>
      <w:r w:rsidR="00F31296" w:rsidRPr="003360D8">
        <w:rPr>
          <w:rFonts w:eastAsia="Malgun Gothic"/>
          <w:noProof/>
          <w:lang w:eastAsia="ko-KR"/>
        </w:rPr>
        <w:t xml:space="preserve">the </w:t>
      </w:r>
      <w:r w:rsidR="00F31296" w:rsidRPr="007927EA">
        <w:rPr>
          <w:rFonts w:eastAsia="等线"/>
          <w:lang w:eastAsia="zh-CN"/>
        </w:rPr>
        <w:t xml:space="preserve">sequential </w:t>
      </w:r>
      <w:r w:rsidR="001D503C">
        <w:rPr>
          <w:rFonts w:eastAsia="Malgun Gothic"/>
          <w:noProof/>
          <w:lang w:eastAsia="ko-KR"/>
        </w:rPr>
        <w:t>inner cycle</w:t>
      </w:r>
      <w:r w:rsidR="00F31296" w:rsidRPr="003360D8">
        <w:rPr>
          <w:rFonts w:eastAsia="Malgun Gothic"/>
          <w:noProof/>
          <w:lang w:eastAsia="ko-KR"/>
        </w:rPr>
        <w:t xml:space="preserve"> value </w:t>
      </w:r>
      <w:r w:rsidR="00F31296">
        <w:rPr>
          <w:rFonts w:eastAsia="Malgun Gothic"/>
          <w:noProof/>
          <w:lang w:eastAsia="ko-KR"/>
        </w:rPr>
        <w:t xml:space="preserve">within </w:t>
      </w:r>
      <w:r w:rsidR="00F31296" w:rsidRPr="007927EA">
        <w:rPr>
          <w:rFonts w:eastAsia="Malgun Gothic" w:hint="eastAsia"/>
          <w:noProof/>
          <w:lang w:eastAsia="ko-KR"/>
        </w:rPr>
        <w:t>each</w:t>
      </w:r>
      <w:r w:rsidR="00F31296" w:rsidRPr="007927EA">
        <w:rPr>
          <w:rFonts w:eastAsia="Malgun Gothic"/>
          <w:noProof/>
          <w:lang w:eastAsia="ko-KR"/>
        </w:rPr>
        <w:t xml:space="preserve"> </w:t>
      </w:r>
      <w:r w:rsidR="00F31296">
        <w:rPr>
          <w:rFonts w:eastAsia="Malgun Gothic"/>
          <w:noProof/>
          <w:lang w:eastAsia="ko-KR"/>
        </w:rPr>
        <w:t>outer DRX cycle</w:t>
      </w:r>
      <w:r w:rsidR="00F31296">
        <w:rPr>
          <w:rFonts w:eastAsia="等线"/>
          <w:lang w:eastAsia="zh-CN"/>
        </w:rPr>
        <w:t xml:space="preserve"> </w:t>
      </w:r>
      <w:r w:rsidR="002A09CE">
        <w:rPr>
          <w:rFonts w:eastAsia="等线"/>
          <w:lang w:eastAsia="zh-CN"/>
        </w:rPr>
        <w:t xml:space="preserve">during the DRX procedure </w:t>
      </w:r>
      <w:r w:rsidR="00585EAB">
        <w:rPr>
          <w:rFonts w:eastAsia="等线"/>
          <w:lang w:eastAsia="zh-CN"/>
        </w:rPr>
        <w:t>for</w:t>
      </w:r>
      <w:r w:rsidR="00F31296">
        <w:rPr>
          <w:rFonts w:eastAsia="等线"/>
          <w:lang w:eastAsia="zh-CN"/>
        </w:rPr>
        <w:t xml:space="preserve"> one serving cell</w:t>
      </w:r>
      <w:r w:rsidR="00727F14">
        <w:rPr>
          <w:rFonts w:eastAsia="等线"/>
          <w:lang w:eastAsia="zh-CN"/>
        </w:rPr>
        <w:t xml:space="preserve"> as described in Annex A</w:t>
      </w:r>
      <w:r w:rsidR="00F31296">
        <w:rPr>
          <w:rFonts w:eastAsia="等线"/>
          <w:lang w:eastAsia="zh-CN"/>
        </w:rPr>
        <w:t xml:space="preserve">. </w:t>
      </w:r>
      <w:r w:rsidR="0036073C">
        <w:rPr>
          <w:rFonts w:eastAsia="Malgun Gothic"/>
          <w:noProof/>
          <w:lang w:eastAsia="ko-KR"/>
        </w:rPr>
        <w:t xml:space="preserve">It has no impact </w:t>
      </w:r>
      <w:r w:rsidR="0036073C">
        <w:rPr>
          <w:rFonts w:eastAsia="等线"/>
          <w:lang w:eastAsia="zh-CN"/>
        </w:rPr>
        <w:t>on the DRX formula</w:t>
      </w:r>
      <w:r w:rsidR="00646F26">
        <w:rPr>
          <w:rFonts w:eastAsia="等线"/>
          <w:lang w:eastAsia="zh-CN"/>
        </w:rPr>
        <w:t>.</w:t>
      </w:r>
    </w:p>
    <w:p w14:paraId="3535E222" w14:textId="21B9A9E8" w:rsidR="006F129A" w:rsidRPr="006F129A" w:rsidRDefault="006F129A">
      <w:pPr>
        <w:pStyle w:val="a6"/>
        <w:numPr>
          <w:ilvl w:val="0"/>
          <w:numId w:val="7"/>
        </w:numPr>
        <w:ind w:firstLineChars="0"/>
        <w:rPr>
          <w:rFonts w:eastAsia="等线"/>
          <w:lang w:eastAsia="x-none"/>
        </w:rPr>
      </w:pPr>
      <w:r>
        <w:rPr>
          <w:rFonts w:eastAsia="等线"/>
          <w:lang w:eastAsia="zh-CN"/>
        </w:rPr>
        <w:t xml:space="preserve">Option </w:t>
      </w:r>
      <w:r w:rsidR="008231E7">
        <w:rPr>
          <w:rFonts w:eastAsia="等线"/>
          <w:lang w:eastAsia="zh-CN"/>
        </w:rPr>
        <w:t>2</w:t>
      </w:r>
      <w:r>
        <w:rPr>
          <w:rFonts w:eastAsia="等线"/>
          <w:lang w:eastAsia="zh-CN"/>
        </w:rPr>
        <w:t xml:space="preserve">. </w:t>
      </w:r>
      <w:r w:rsidR="000F5F7E">
        <w:rPr>
          <w:rFonts w:eastAsia="等线"/>
          <w:lang w:eastAsia="zh-CN"/>
        </w:rPr>
        <w:t xml:space="preserve">DRX formula </w:t>
      </w:r>
      <w:r w:rsidR="00B730A4">
        <w:rPr>
          <w:rFonts w:eastAsia="等线"/>
        </w:rPr>
        <w:t xml:space="preserve">with </w:t>
      </w:r>
      <w:r w:rsidR="00B730A4">
        <w:rPr>
          <w:rFonts w:eastAsia="等线"/>
          <w:lang w:eastAsia="zh-CN"/>
        </w:rPr>
        <w:t>non-integer periodicity</w:t>
      </w:r>
    </w:p>
    <w:p w14:paraId="30C63FFD" w14:textId="289C7705" w:rsidR="000B4AE7" w:rsidRPr="00A57634" w:rsidRDefault="00292EC3" w:rsidP="001570B2">
      <w:pPr>
        <w:pStyle w:val="a6"/>
        <w:ind w:left="520" w:firstLineChars="0" w:firstLine="0"/>
        <w:rPr>
          <w:rFonts w:eastAsia="Malgun Gothic"/>
          <w:noProof/>
          <w:lang w:eastAsia="ko-KR"/>
        </w:rPr>
      </w:pPr>
      <w:r>
        <w:rPr>
          <w:rFonts w:eastAsia="Malgun Gothic"/>
          <w:noProof/>
          <w:lang w:eastAsia="ko-KR"/>
        </w:rPr>
        <w:t xml:space="preserve">For example, </w:t>
      </w:r>
      <w:r w:rsidR="00E10AA7" w:rsidRPr="00F31296">
        <w:rPr>
          <w:rFonts w:eastAsia="等线"/>
          <w:lang w:eastAsia="zh-CN"/>
        </w:rPr>
        <w:t xml:space="preserve">UE determines </w:t>
      </w:r>
      <w:r w:rsidR="002E5729" w:rsidRPr="00F31296">
        <w:rPr>
          <w:rFonts w:eastAsia="等线"/>
          <w:lang w:eastAsia="zh-CN"/>
        </w:rPr>
        <w:t>seque</w:t>
      </w:r>
      <w:r w:rsidR="002E5729">
        <w:rPr>
          <w:rFonts w:eastAsia="等线"/>
          <w:lang w:eastAsia="zh-CN"/>
        </w:rPr>
        <w:t>ntial</w:t>
      </w:r>
      <w:r w:rsidR="002E5729" w:rsidRPr="00F31296">
        <w:rPr>
          <w:rFonts w:eastAsia="等线"/>
          <w:lang w:eastAsia="zh-CN"/>
        </w:rPr>
        <w:t>ly</w:t>
      </w:r>
      <w:r w:rsidR="00E10AA7" w:rsidRPr="00F31296">
        <w:rPr>
          <w:rFonts w:eastAsia="等线"/>
          <w:lang w:eastAsia="zh-CN"/>
        </w:rPr>
        <w:t xml:space="preserve"> the subsequent DRX on-duration occasion according to the </w:t>
      </w:r>
      <w:r w:rsidR="00E12A55" w:rsidRPr="00F31296">
        <w:rPr>
          <w:rFonts w:eastAsia="等线"/>
          <w:lang w:eastAsia="zh-CN"/>
        </w:rPr>
        <w:t xml:space="preserve">shift </w:t>
      </w:r>
      <w:r w:rsidR="00E12A55">
        <w:rPr>
          <w:rFonts w:eastAsia="等线"/>
          <w:lang w:eastAsia="zh-CN"/>
        </w:rPr>
        <w:t xml:space="preserve">of the rounded-down value of the </w:t>
      </w:r>
      <w:r w:rsidR="00E10AA7" w:rsidRPr="00F31296">
        <w:rPr>
          <w:rFonts w:eastAsia="等线"/>
          <w:lang w:eastAsia="zh-CN"/>
        </w:rPr>
        <w:t>non-integer period</w:t>
      </w:r>
      <w:r w:rsidR="004F0930">
        <w:rPr>
          <w:rFonts w:eastAsia="等线"/>
          <w:lang w:eastAsia="zh-CN"/>
        </w:rPr>
        <w:t>icity</w:t>
      </w:r>
      <w:r w:rsidR="00E10AA7" w:rsidRPr="00F31296">
        <w:rPr>
          <w:rFonts w:eastAsia="等线"/>
          <w:lang w:eastAsia="zh-CN"/>
        </w:rPr>
        <w:t xml:space="preserve"> after determining the first DRX on-duration occasion upon reception of DRX configuration</w:t>
      </w:r>
      <w:r w:rsidR="0085411E">
        <w:rPr>
          <w:rFonts w:eastAsia="等线"/>
          <w:lang w:eastAsia="zh-CN"/>
        </w:rPr>
        <w:t xml:space="preserve"> as described in Annex B</w:t>
      </w:r>
      <w:r w:rsidR="00E10AA7" w:rsidRPr="00F31296">
        <w:rPr>
          <w:rFonts w:eastAsia="等线"/>
          <w:lang w:eastAsia="zh-CN"/>
        </w:rPr>
        <w:t>.</w:t>
      </w:r>
    </w:p>
    <w:p w14:paraId="0F79F483" w14:textId="41BE4E3D" w:rsidR="00646F26" w:rsidRPr="00F31296" w:rsidRDefault="001A15A8" w:rsidP="00F31296">
      <w:pPr>
        <w:pStyle w:val="a6"/>
        <w:ind w:left="520" w:firstLineChars="0" w:firstLine="0"/>
        <w:rPr>
          <w:rFonts w:eastAsia="等线"/>
          <w:lang w:eastAsia="zh-CN"/>
        </w:rPr>
      </w:pPr>
      <w:r>
        <w:rPr>
          <w:rFonts w:eastAsia="等线"/>
          <w:lang w:eastAsia="zh-CN"/>
        </w:rPr>
        <w:t xml:space="preserve">Compared to option 1, </w:t>
      </w:r>
      <w:r w:rsidR="00F31296" w:rsidRPr="00F31296">
        <w:rPr>
          <w:rFonts w:eastAsia="等线"/>
          <w:lang w:eastAsia="zh-CN"/>
        </w:rPr>
        <w:t>UE select</w:t>
      </w:r>
      <w:r w:rsidR="00EC6AF8">
        <w:rPr>
          <w:rFonts w:eastAsia="等线"/>
          <w:lang w:eastAsia="zh-CN"/>
        </w:rPr>
        <w:t>s</w:t>
      </w:r>
      <w:r w:rsidR="00F31296" w:rsidRPr="00F31296">
        <w:rPr>
          <w:rFonts w:eastAsia="等线"/>
          <w:lang w:eastAsia="zh-CN"/>
        </w:rPr>
        <w:t xml:space="preserve"> different DRX formula used for determination drx-onduration occasions with the non-integer DRX cycle and the integer DRX cycle</w:t>
      </w:r>
      <w:r w:rsidR="002250B4">
        <w:rPr>
          <w:rFonts w:eastAsia="等线"/>
          <w:lang w:eastAsia="zh-CN"/>
        </w:rPr>
        <w:t xml:space="preserve"> </w:t>
      </w:r>
      <w:r w:rsidR="00FF7130">
        <w:rPr>
          <w:rFonts w:eastAsia="等线"/>
          <w:lang w:eastAsia="zh-CN"/>
        </w:rPr>
        <w:t>during the DRX procedure</w:t>
      </w:r>
      <w:r w:rsidR="00F31296" w:rsidRPr="00F31296">
        <w:rPr>
          <w:rFonts w:eastAsia="等线"/>
          <w:lang w:eastAsia="zh-CN"/>
        </w:rPr>
        <w:t>.</w:t>
      </w:r>
      <w:r w:rsidR="00263285">
        <w:rPr>
          <w:rFonts w:eastAsia="等线"/>
          <w:lang w:eastAsia="zh-CN"/>
        </w:rPr>
        <w:t xml:space="preserve"> T</w:t>
      </w:r>
      <w:r>
        <w:rPr>
          <w:rFonts w:eastAsia="等线"/>
          <w:lang w:eastAsia="zh-CN"/>
        </w:rPr>
        <w:t>his can avoid the SFN wrap round issue.</w:t>
      </w:r>
    </w:p>
    <w:p w14:paraId="4B7108DD" w14:textId="77777777" w:rsidR="00F31296" w:rsidRPr="00646F26" w:rsidRDefault="00F31296" w:rsidP="00466463">
      <w:pPr>
        <w:rPr>
          <w:rFonts w:ascii="Times New Roman" w:hAnsi="Times New Roman"/>
          <w:iCs/>
          <w:sz w:val="20"/>
          <w:szCs w:val="20"/>
          <w:lang w:val="en-GB"/>
        </w:rPr>
      </w:pPr>
    </w:p>
    <w:p w14:paraId="52AE7241" w14:textId="50B44100" w:rsidR="002F64A3" w:rsidRDefault="00E97502" w:rsidP="00466463">
      <w:pPr>
        <w:rPr>
          <w:rFonts w:ascii="Times New Roman" w:hAnsi="Times New Roman"/>
          <w:b/>
          <w:bCs/>
          <w:iCs/>
          <w:sz w:val="20"/>
          <w:szCs w:val="20"/>
        </w:rPr>
      </w:pPr>
      <w:r w:rsidRPr="001517A3">
        <w:rPr>
          <w:rFonts w:ascii="Times New Roman" w:hAnsi="Times New Roman"/>
          <w:b/>
          <w:bCs/>
          <w:iCs/>
          <w:sz w:val="20"/>
          <w:szCs w:val="20"/>
          <w:lang w:val="en-GB"/>
        </w:rPr>
        <w:t>Proposal 1:</w:t>
      </w:r>
      <w:r w:rsidR="00B061B0">
        <w:rPr>
          <w:rFonts w:ascii="Times New Roman" w:hAnsi="Times New Roman"/>
          <w:b/>
          <w:bCs/>
          <w:iCs/>
          <w:sz w:val="20"/>
          <w:szCs w:val="20"/>
          <w:lang w:val="en-GB"/>
        </w:rPr>
        <w:t xml:space="preserve"> </w:t>
      </w:r>
      <w:r w:rsidR="0020069E" w:rsidRPr="0020069E">
        <w:rPr>
          <w:rFonts w:ascii="Times New Roman" w:hAnsi="Times New Roman"/>
          <w:b/>
          <w:bCs/>
          <w:iCs/>
          <w:sz w:val="20"/>
          <w:szCs w:val="20"/>
        </w:rPr>
        <w:t xml:space="preserve">RAN2 </w:t>
      </w:r>
      <w:r w:rsidR="00CF4CD9">
        <w:rPr>
          <w:rFonts w:ascii="Times New Roman" w:hAnsi="Times New Roman"/>
          <w:b/>
          <w:bCs/>
          <w:iCs/>
          <w:sz w:val="20"/>
          <w:szCs w:val="20"/>
        </w:rPr>
        <w:t xml:space="preserve">to </w:t>
      </w:r>
      <w:r w:rsidR="0020069E" w:rsidRPr="0020069E">
        <w:rPr>
          <w:rFonts w:ascii="Times New Roman" w:hAnsi="Times New Roman"/>
          <w:b/>
          <w:bCs/>
          <w:iCs/>
          <w:sz w:val="20"/>
          <w:szCs w:val="20"/>
        </w:rPr>
        <w:t>discuss</w:t>
      </w:r>
      <w:r w:rsidR="00CF4CD9">
        <w:rPr>
          <w:rFonts w:ascii="Times New Roman" w:hAnsi="Times New Roman"/>
          <w:b/>
          <w:bCs/>
          <w:iCs/>
          <w:sz w:val="20"/>
          <w:szCs w:val="20"/>
        </w:rPr>
        <w:t xml:space="preserve"> </w:t>
      </w:r>
      <w:r w:rsidR="00EF0E8B">
        <w:rPr>
          <w:rFonts w:ascii="Times New Roman" w:hAnsi="Times New Roman"/>
          <w:b/>
          <w:bCs/>
          <w:iCs/>
          <w:sz w:val="20"/>
          <w:szCs w:val="20"/>
        </w:rPr>
        <w:t xml:space="preserve">the </w:t>
      </w:r>
      <w:r w:rsidR="00CF4CD9">
        <w:rPr>
          <w:rFonts w:ascii="Times New Roman" w:hAnsi="Times New Roman"/>
          <w:b/>
          <w:bCs/>
          <w:iCs/>
          <w:sz w:val="20"/>
          <w:szCs w:val="20"/>
        </w:rPr>
        <w:t xml:space="preserve">following </w:t>
      </w:r>
      <w:r w:rsidR="00EF0E8B">
        <w:rPr>
          <w:rFonts w:ascii="Times New Roman" w:hAnsi="Times New Roman"/>
          <w:b/>
          <w:bCs/>
          <w:iCs/>
          <w:sz w:val="20"/>
          <w:szCs w:val="20"/>
        </w:rPr>
        <w:t xml:space="preserve">options to </w:t>
      </w:r>
      <w:r w:rsidR="00C52889">
        <w:rPr>
          <w:rFonts w:ascii="Times New Roman" w:hAnsi="Times New Roman"/>
          <w:b/>
          <w:bCs/>
          <w:iCs/>
          <w:sz w:val="20"/>
          <w:szCs w:val="20"/>
        </w:rPr>
        <w:t>avoid mis</w:t>
      </w:r>
      <w:r w:rsidR="0020069E" w:rsidRPr="0020069E">
        <w:rPr>
          <w:rFonts w:ascii="Times New Roman" w:hAnsi="Times New Roman"/>
          <w:b/>
          <w:bCs/>
          <w:iCs/>
          <w:sz w:val="20"/>
          <w:szCs w:val="20"/>
        </w:rPr>
        <w:t xml:space="preserve">match </w:t>
      </w:r>
      <w:r w:rsidR="00C52889">
        <w:rPr>
          <w:rFonts w:ascii="Times New Roman" w:hAnsi="Times New Roman"/>
          <w:b/>
          <w:bCs/>
          <w:iCs/>
          <w:sz w:val="20"/>
          <w:szCs w:val="20"/>
        </w:rPr>
        <w:t xml:space="preserve">between DRX cycle with the </w:t>
      </w:r>
      <w:r w:rsidR="00C52889" w:rsidRPr="0020069E">
        <w:rPr>
          <w:rFonts w:ascii="Times New Roman" w:hAnsi="Times New Roman"/>
          <w:b/>
          <w:bCs/>
          <w:iCs/>
          <w:sz w:val="20"/>
          <w:szCs w:val="20"/>
        </w:rPr>
        <w:t>XR traffic non-integer periodicity</w:t>
      </w:r>
      <w:r w:rsidR="002F64A3">
        <w:rPr>
          <w:rFonts w:ascii="Times New Roman" w:hAnsi="Times New Roman"/>
          <w:b/>
          <w:bCs/>
          <w:iCs/>
          <w:sz w:val="20"/>
          <w:szCs w:val="20"/>
        </w:rPr>
        <w:t>:</w:t>
      </w:r>
    </w:p>
    <w:p w14:paraId="51D5FCED" w14:textId="027CA5F4" w:rsidR="002F64A3" w:rsidRPr="00262E54" w:rsidRDefault="002F64A3">
      <w:pPr>
        <w:pStyle w:val="a6"/>
        <w:numPr>
          <w:ilvl w:val="0"/>
          <w:numId w:val="8"/>
        </w:numPr>
        <w:spacing w:after="120"/>
        <w:ind w:firstLineChars="0"/>
        <w:rPr>
          <w:rFonts w:eastAsia="等线"/>
          <w:b/>
          <w:bCs/>
        </w:rPr>
      </w:pPr>
      <w:r w:rsidRPr="00262E54">
        <w:rPr>
          <w:rFonts w:eastAsia="等线"/>
          <w:b/>
          <w:bCs/>
        </w:rPr>
        <w:t xml:space="preserve">Option </w:t>
      </w:r>
      <w:r w:rsidR="006B5A8E">
        <w:rPr>
          <w:rFonts w:eastAsia="等线"/>
          <w:b/>
          <w:bCs/>
        </w:rPr>
        <w:t>1</w:t>
      </w:r>
      <w:r w:rsidRPr="00262E54">
        <w:rPr>
          <w:rFonts w:eastAsia="等线"/>
          <w:b/>
          <w:bCs/>
        </w:rPr>
        <w:t>.</w:t>
      </w:r>
      <w:r w:rsidR="00F146A7" w:rsidRPr="00F146A7">
        <w:t xml:space="preserve"> </w:t>
      </w:r>
      <w:r w:rsidR="00F146A7" w:rsidRPr="00F146A7">
        <w:rPr>
          <w:rFonts w:eastAsia="等线"/>
          <w:b/>
          <w:bCs/>
        </w:rPr>
        <w:t>Multiple DRX sub cycles</w:t>
      </w:r>
      <w:r w:rsidRPr="00262E54">
        <w:rPr>
          <w:rFonts w:eastAsia="等线"/>
          <w:b/>
          <w:bCs/>
        </w:rPr>
        <w:t xml:space="preserve"> within an DRX cycle</w:t>
      </w:r>
    </w:p>
    <w:p w14:paraId="1B58C0AC" w14:textId="728873D8" w:rsidR="00E82149" w:rsidRPr="00262E54" w:rsidRDefault="002F64A3">
      <w:pPr>
        <w:pStyle w:val="a6"/>
        <w:numPr>
          <w:ilvl w:val="0"/>
          <w:numId w:val="8"/>
        </w:numPr>
        <w:spacing w:after="120"/>
        <w:ind w:firstLineChars="0"/>
        <w:rPr>
          <w:rFonts w:eastAsia="等线"/>
          <w:b/>
          <w:bCs/>
          <w:lang w:eastAsia="x-none"/>
        </w:rPr>
      </w:pPr>
      <w:r w:rsidRPr="00262E54">
        <w:rPr>
          <w:rFonts w:eastAsia="等线"/>
          <w:b/>
          <w:bCs/>
        </w:rPr>
        <w:t xml:space="preserve">Option </w:t>
      </w:r>
      <w:r w:rsidR="006B5A8E">
        <w:rPr>
          <w:rFonts w:eastAsia="等线"/>
          <w:b/>
          <w:bCs/>
        </w:rPr>
        <w:t>2</w:t>
      </w:r>
      <w:r w:rsidRPr="00262E54">
        <w:rPr>
          <w:rFonts w:eastAsia="等线"/>
          <w:b/>
          <w:bCs/>
        </w:rPr>
        <w:t xml:space="preserve">. </w:t>
      </w:r>
      <w:r w:rsidR="00F92C71" w:rsidRPr="00F92C71">
        <w:rPr>
          <w:rFonts w:eastAsia="等线"/>
          <w:b/>
          <w:bCs/>
        </w:rPr>
        <w:t>DRX formula with non-integer periodicity</w:t>
      </w:r>
    </w:p>
    <w:p w14:paraId="3D43B07A" w14:textId="521073E3" w:rsidR="00953E0C" w:rsidRDefault="000E78A8">
      <w:pPr>
        <w:pStyle w:val="20"/>
        <w:numPr>
          <w:ilvl w:val="0"/>
          <w:numId w:val="11"/>
        </w:numPr>
        <w:rPr>
          <w:rFonts w:ascii="Times New Roman" w:eastAsia="等线" w:hAnsi="Times New Roman"/>
          <w:kern w:val="0"/>
          <w:sz w:val="20"/>
          <w:szCs w:val="20"/>
          <w:lang w:val="en-GB"/>
        </w:rPr>
      </w:pPr>
      <w:r>
        <w:rPr>
          <w:rFonts w:ascii="Times New Roman" w:hAnsi="Times New Roman"/>
          <w:iCs/>
          <w:sz w:val="20"/>
          <w:szCs w:val="20"/>
        </w:rPr>
        <w:t xml:space="preserve">Reference </w:t>
      </w:r>
      <w:r w:rsidR="00F3684F">
        <w:rPr>
          <w:rFonts w:ascii="Times New Roman" w:hAnsi="Times New Roman"/>
          <w:iCs/>
          <w:sz w:val="20"/>
          <w:szCs w:val="20"/>
        </w:rPr>
        <w:t xml:space="preserve">SFN </w:t>
      </w:r>
      <w:r w:rsidRPr="00632D72">
        <w:rPr>
          <w:rFonts w:ascii="Times New Roman" w:hAnsi="Times New Roman"/>
          <w:iCs/>
          <w:sz w:val="20"/>
          <w:szCs w:val="20"/>
        </w:rPr>
        <w:t>for determining</w:t>
      </w:r>
      <w:r w:rsidRPr="0020069E">
        <w:rPr>
          <w:rFonts w:ascii="Times New Roman" w:hAnsi="Times New Roman"/>
          <w:iCs/>
          <w:sz w:val="20"/>
          <w:szCs w:val="20"/>
        </w:rPr>
        <w:t xml:space="preserve"> </w:t>
      </w:r>
      <w:r w:rsidR="00953E0C" w:rsidRPr="0020069E">
        <w:rPr>
          <w:rFonts w:ascii="Times New Roman" w:hAnsi="Times New Roman"/>
          <w:iCs/>
          <w:sz w:val="20"/>
          <w:szCs w:val="20"/>
        </w:rPr>
        <w:t xml:space="preserve">the DRX </w:t>
      </w:r>
      <w:r>
        <w:rPr>
          <w:rFonts w:ascii="Times New Roman" w:hAnsi="Times New Roman"/>
          <w:iCs/>
          <w:sz w:val="20"/>
          <w:szCs w:val="20"/>
        </w:rPr>
        <w:t xml:space="preserve">start offset </w:t>
      </w:r>
      <w:r w:rsidR="00953E0C" w:rsidRPr="0020069E">
        <w:rPr>
          <w:rFonts w:ascii="Times New Roman" w:hAnsi="Times New Roman"/>
          <w:iCs/>
          <w:sz w:val="20"/>
          <w:szCs w:val="20"/>
        </w:rPr>
        <w:t>in case of SFN wrap round</w:t>
      </w:r>
      <w:r w:rsidR="00953E0C">
        <w:rPr>
          <w:rFonts w:ascii="Times New Roman" w:hAnsi="Times New Roman"/>
          <w:iCs/>
          <w:sz w:val="20"/>
          <w:szCs w:val="20"/>
        </w:rPr>
        <w:br/>
      </w:r>
      <w:r w:rsidR="00953E0C" w:rsidRPr="00BD1A59">
        <w:rPr>
          <w:rFonts w:ascii="Times New Roman" w:eastAsia="等线" w:hAnsi="Times New Roman"/>
          <w:noProof/>
          <w:kern w:val="0"/>
          <w:sz w:val="20"/>
          <w:szCs w:val="20"/>
          <w:lang w:val="en-GB"/>
        </w:rPr>
        <w:drawing>
          <wp:inline distT="0" distB="0" distL="0" distR="0" wp14:anchorId="51B12145" wp14:editId="13563CD2">
            <wp:extent cx="5824537" cy="1389212"/>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46795" cy="1394521"/>
                    </a:xfrm>
                    <a:prstGeom prst="rect">
                      <a:avLst/>
                    </a:prstGeom>
                  </pic:spPr>
                </pic:pic>
              </a:graphicData>
            </a:graphic>
          </wp:inline>
        </w:drawing>
      </w:r>
    </w:p>
    <w:p w14:paraId="68D60425" w14:textId="77777777" w:rsidR="00953E0C" w:rsidRPr="001062BA" w:rsidRDefault="00953E0C" w:rsidP="00953E0C">
      <w:pPr>
        <w:jc w:val="center"/>
        <w:rPr>
          <w:rFonts w:ascii="Times New Roman" w:hAnsi="Times New Roman"/>
        </w:rPr>
      </w:pPr>
      <w:r w:rsidRPr="00964EE5">
        <w:rPr>
          <w:rFonts w:ascii="Times New Roman" w:hAnsi="Times New Roman"/>
        </w:rPr>
        <w:t xml:space="preserve">Figure </w:t>
      </w:r>
      <w:r>
        <w:rPr>
          <w:rFonts w:ascii="Times New Roman" w:hAnsi="Times New Roman"/>
        </w:rPr>
        <w:t>2</w:t>
      </w:r>
      <w:r w:rsidRPr="00964EE5">
        <w:rPr>
          <w:rFonts w:ascii="Times New Roman" w:hAnsi="Times New Roman"/>
        </w:rPr>
        <w:t>. An example of the DRX cycle</w:t>
      </w:r>
      <w:r w:rsidRPr="00AE6086">
        <w:rPr>
          <w:rFonts w:ascii="Times New Roman" w:hAnsi="Times New Roman"/>
        </w:rPr>
        <w:t xml:space="preserve"> </w:t>
      </w:r>
      <w:r w:rsidRPr="00964EE5">
        <w:rPr>
          <w:rFonts w:ascii="Times New Roman" w:hAnsi="Times New Roman"/>
        </w:rPr>
        <w:t xml:space="preserve">mismatch </w:t>
      </w:r>
      <w:r>
        <w:rPr>
          <w:rFonts w:ascii="Times New Roman" w:hAnsi="Times New Roman"/>
        </w:rPr>
        <w:t>in case of SFN wrap round</w:t>
      </w:r>
    </w:p>
    <w:p w14:paraId="7569F8BF" w14:textId="77777777" w:rsidR="00953E0C" w:rsidRDefault="00953E0C" w:rsidP="00953E0C">
      <w:pPr>
        <w:rPr>
          <w:rFonts w:ascii="Times New Roman" w:eastAsia="等线" w:hAnsi="Times New Roman"/>
          <w:kern w:val="0"/>
          <w:sz w:val="20"/>
          <w:szCs w:val="20"/>
          <w:lang w:val="en-GB" w:eastAsia="x-none"/>
        </w:rPr>
      </w:pPr>
    </w:p>
    <w:p w14:paraId="7D78BA82" w14:textId="77777777" w:rsidR="00953E0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 </w:t>
      </w:r>
      <w:r w:rsidRPr="00C274B8">
        <w:rPr>
          <w:rFonts w:ascii="Times New Roman" w:eastAsia="等线" w:hAnsi="Times New Roman"/>
          <w:kern w:val="0"/>
          <w:sz w:val="20"/>
          <w:szCs w:val="20"/>
          <w:lang w:val="en-GB" w:eastAsia="x-none"/>
        </w:rPr>
        <w:t xml:space="preserve">repeated </w:t>
      </w:r>
      <w:r>
        <w:rPr>
          <w:rFonts w:ascii="Times New Roman" w:eastAsia="等线" w:hAnsi="Times New Roman"/>
          <w:kern w:val="0"/>
          <w:sz w:val="20"/>
          <w:szCs w:val="20"/>
          <w:lang w:val="en-GB" w:eastAsia="x-none"/>
        </w:rPr>
        <w:t xml:space="preserve">DRX pattern based on the DRX formula in every hyper frame period does not match the </w:t>
      </w:r>
      <w:r w:rsidRPr="00CA3AA2">
        <w:rPr>
          <w:rFonts w:ascii="Times New Roman" w:eastAsia="等线" w:hAnsi="Times New Roman"/>
          <w:kern w:val="0"/>
          <w:sz w:val="20"/>
          <w:szCs w:val="20"/>
          <w:lang w:val="en-GB" w:eastAsia="x-none"/>
        </w:rPr>
        <w:t>DL traffic arrival</w:t>
      </w:r>
      <w:r>
        <w:rPr>
          <w:rFonts w:ascii="Times New Roman" w:eastAsia="等线" w:hAnsi="Times New Roman"/>
          <w:kern w:val="0"/>
          <w:sz w:val="20"/>
          <w:szCs w:val="20"/>
          <w:lang w:val="en-GB" w:eastAsia="x-none"/>
        </w:rPr>
        <w:t xml:space="preserve"> pattern</w:t>
      </w:r>
      <w:r w:rsidRPr="00CA3AA2">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 xml:space="preserve">in case of </w:t>
      </w:r>
      <w:r w:rsidRPr="00CA3AA2">
        <w:rPr>
          <w:rFonts w:ascii="Times New Roman" w:eastAsia="等线" w:hAnsi="Times New Roman"/>
          <w:kern w:val="0"/>
          <w:sz w:val="20"/>
          <w:szCs w:val="20"/>
          <w:lang w:val="en-GB" w:eastAsia="x-none"/>
        </w:rPr>
        <w:t xml:space="preserve">SFN </w:t>
      </w:r>
      <w:r>
        <w:rPr>
          <w:rFonts w:ascii="Times New Roman" w:eastAsia="等线" w:hAnsi="Times New Roman"/>
          <w:kern w:val="0"/>
          <w:sz w:val="20"/>
          <w:szCs w:val="20"/>
          <w:lang w:val="en-GB" w:eastAsia="x-none"/>
        </w:rPr>
        <w:t>wrap round as depicted in figure 2</w:t>
      </w:r>
      <w:r w:rsidRPr="00CA3AA2">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 DRX mismatch issue in case of SFN wrap round causes additional power consumption to keep UE longer awake.</w:t>
      </w:r>
    </w:p>
    <w:p w14:paraId="1B9808A3" w14:textId="3A21F276" w:rsidR="00953E0C" w:rsidRDefault="00953E0C" w:rsidP="00953E0C">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In R16 IIOT WI, similar mismatch issue between CG occasion </w:t>
      </w:r>
      <w:r>
        <w:rPr>
          <w:rFonts w:ascii="Times New Roman" w:eastAsia="等线" w:hAnsi="Times New Roman" w:hint="eastAsia"/>
          <w:kern w:val="0"/>
          <w:sz w:val="20"/>
          <w:szCs w:val="20"/>
          <w:lang w:val="en-GB"/>
        </w:rPr>
        <w:t>and</w:t>
      </w:r>
      <w:r>
        <w:rPr>
          <w:rFonts w:ascii="Times New Roman" w:eastAsia="等线" w:hAnsi="Times New Roman"/>
          <w:kern w:val="0"/>
          <w:sz w:val="20"/>
          <w:szCs w:val="20"/>
          <w:lang w:val="en-GB" w:eastAsia="x-none"/>
        </w:rPr>
        <w:t xml:space="preserve"> </w:t>
      </w:r>
      <w:r w:rsidRPr="001B53D9">
        <w:rPr>
          <w:rFonts w:ascii="Times New Roman" w:eastAsia="等线" w:hAnsi="Times New Roman"/>
          <w:kern w:val="0"/>
          <w:sz w:val="20"/>
          <w:szCs w:val="20"/>
          <w:lang w:val="en-GB" w:eastAsia="x-none"/>
        </w:rPr>
        <w:t>traffic periodicity</w:t>
      </w:r>
      <w:r>
        <w:rPr>
          <w:rFonts w:ascii="Times New Roman" w:eastAsia="等线" w:hAnsi="Times New Roman"/>
          <w:kern w:val="0"/>
          <w:sz w:val="20"/>
          <w:szCs w:val="20"/>
          <w:lang w:val="en-GB" w:eastAsia="x-none"/>
        </w:rPr>
        <w:t xml:space="preserve"> in case of SFN wrap round has been discussed and solved in R16 CG enhancements. </w:t>
      </w:r>
      <w:r>
        <w:rPr>
          <w:rFonts w:ascii="Times New Roman" w:eastAsia="等线" w:hAnsi="Times New Roman"/>
          <w:kern w:val="0"/>
          <w:sz w:val="20"/>
          <w:szCs w:val="20"/>
          <w:lang w:val="en-GB"/>
        </w:rPr>
        <w:t xml:space="preserve">For simplicity and similar principle, </w:t>
      </w:r>
      <w:r>
        <w:rPr>
          <w:rFonts w:ascii="Times New Roman" w:eastAsia="等线" w:hAnsi="Times New Roman"/>
          <w:kern w:val="0"/>
          <w:sz w:val="20"/>
          <w:szCs w:val="20"/>
          <w:lang w:val="en-GB" w:eastAsia="x-none"/>
        </w:rPr>
        <w:t xml:space="preserve">RAN2 should discuss whether to reuse a similar </w:t>
      </w:r>
      <w:r w:rsidRPr="00A63520">
        <w:rPr>
          <w:rFonts w:ascii="Times New Roman" w:hAnsi="Times New Roman"/>
          <w:i/>
          <w:iCs/>
          <w:sz w:val="20"/>
          <w:szCs w:val="20"/>
        </w:rPr>
        <w:t>timeReferenceSFN</w:t>
      </w:r>
      <w:r>
        <w:rPr>
          <w:rFonts w:ascii="Times New Roman" w:eastAsia="等线" w:hAnsi="Times New Roman"/>
          <w:kern w:val="0"/>
          <w:sz w:val="20"/>
          <w:szCs w:val="20"/>
          <w:lang w:val="en-GB" w:eastAsia="x-none"/>
        </w:rPr>
        <w:t xml:space="preserve"> IE with value 0 or 512 for DRX configuration for determining the closest SFN preceding the rec</w:t>
      </w:r>
      <w:r>
        <w:rPr>
          <w:rFonts w:ascii="Times New Roman" w:eastAsia="等线" w:hAnsi="Times New Roman" w:hint="eastAsia"/>
          <w:kern w:val="0"/>
          <w:sz w:val="20"/>
          <w:szCs w:val="20"/>
          <w:lang w:val="en-GB"/>
        </w:rPr>
        <w:t>e</w:t>
      </w:r>
      <w:r>
        <w:rPr>
          <w:rFonts w:ascii="Times New Roman" w:eastAsia="等线" w:hAnsi="Times New Roman"/>
          <w:kern w:val="0"/>
          <w:sz w:val="20"/>
          <w:szCs w:val="20"/>
          <w:lang w:val="en-GB" w:eastAsia="x-none"/>
        </w:rPr>
        <w:t xml:space="preserve">ption of DRX configuration related to </w:t>
      </w:r>
      <w:r w:rsidRPr="00FB2EF7">
        <w:rPr>
          <w:rFonts w:ascii="Times New Roman" w:eastAsia="等线" w:hAnsi="Times New Roman"/>
          <w:kern w:val="0"/>
          <w:sz w:val="20"/>
          <w:szCs w:val="20"/>
          <w:lang w:val="en-GB" w:eastAsia="x-none"/>
        </w:rPr>
        <w:t>DRX</w:t>
      </w:r>
      <w:r>
        <w:rPr>
          <w:rFonts w:ascii="Times New Roman" w:eastAsia="等线" w:hAnsi="Times New Roman"/>
          <w:i/>
          <w:iCs/>
          <w:kern w:val="0"/>
          <w:sz w:val="20"/>
          <w:szCs w:val="20"/>
          <w:lang w:val="en-GB" w:eastAsia="x-none"/>
        </w:rPr>
        <w:t xml:space="preserve"> </w:t>
      </w:r>
      <w:r w:rsidRPr="00FB2EF7">
        <w:rPr>
          <w:rFonts w:ascii="Times New Roman" w:eastAsia="等线" w:hAnsi="Times New Roman"/>
          <w:kern w:val="0"/>
          <w:sz w:val="20"/>
          <w:szCs w:val="20"/>
          <w:lang w:val="en-GB" w:eastAsia="x-none"/>
        </w:rPr>
        <w:t>Offset</w:t>
      </w:r>
      <w:r>
        <w:rPr>
          <w:rFonts w:ascii="Times New Roman" w:eastAsia="等线" w:hAnsi="Times New Roman"/>
          <w:kern w:val="0"/>
          <w:sz w:val="20"/>
          <w:szCs w:val="20"/>
          <w:lang w:val="en-GB" w:eastAsia="x-none"/>
        </w:rPr>
        <w:t xml:space="preserve"> </w:t>
      </w:r>
      <w:r w:rsidRPr="00B07424">
        <w:rPr>
          <w:rFonts w:ascii="Times New Roman" w:eastAsia="等线" w:hAnsi="Times New Roman"/>
          <w:kern w:val="0"/>
          <w:sz w:val="20"/>
          <w:szCs w:val="20"/>
          <w:lang w:val="en-GB" w:eastAsia="x-none"/>
        </w:rPr>
        <w:t>for</w:t>
      </w:r>
      <w:r>
        <w:rPr>
          <w:rFonts w:ascii="Times New Roman" w:eastAsia="等线" w:hAnsi="Times New Roman"/>
          <w:kern w:val="0"/>
          <w:sz w:val="20"/>
          <w:szCs w:val="20"/>
          <w:lang w:val="en-GB" w:eastAsia="x-none"/>
        </w:rPr>
        <w:t xml:space="preserve"> determining the first DRX on-duration occasion to avoid the DRX cycle mismatch between UE and NW in case of SFN wrap round, and then determine the </w:t>
      </w:r>
      <w:r w:rsidRPr="00B061B0">
        <w:rPr>
          <w:rFonts w:ascii="Times New Roman" w:eastAsia="等线" w:hAnsi="Times New Roman"/>
          <w:kern w:val="0"/>
          <w:sz w:val="20"/>
          <w:szCs w:val="20"/>
          <w:lang w:val="en-GB" w:eastAsia="x-none"/>
        </w:rPr>
        <w:t>s</w:t>
      </w:r>
      <w:r>
        <w:rPr>
          <w:rFonts w:ascii="Times New Roman" w:eastAsia="等线" w:hAnsi="Times New Roman"/>
          <w:kern w:val="0"/>
          <w:sz w:val="20"/>
          <w:szCs w:val="20"/>
          <w:lang w:val="en-GB" w:eastAsia="x-none"/>
        </w:rPr>
        <w:t>ubsequent DRX-On duration based on a time of period</w:t>
      </w:r>
      <w:r w:rsidR="003A5977">
        <w:rPr>
          <w:rFonts w:ascii="Times New Roman" w:eastAsia="等线" w:hAnsi="Times New Roman"/>
          <w:kern w:val="0"/>
          <w:sz w:val="20"/>
          <w:szCs w:val="20"/>
          <w:lang w:val="en-GB" w:eastAsia="x-none"/>
        </w:rPr>
        <w:t>icity</w:t>
      </w:r>
      <w:r>
        <w:rPr>
          <w:rFonts w:ascii="Times New Roman" w:eastAsia="等线" w:hAnsi="Times New Roman"/>
          <w:kern w:val="0"/>
          <w:sz w:val="20"/>
          <w:szCs w:val="20"/>
          <w:lang w:val="en-GB" w:eastAsia="x-none"/>
        </w:rPr>
        <w:t xml:space="preserve"> shift. </w:t>
      </w:r>
      <w:r w:rsidR="008E08A5">
        <w:rPr>
          <w:rFonts w:ascii="Times New Roman" w:eastAsia="等线" w:hAnsi="Times New Roman"/>
          <w:kern w:val="0"/>
          <w:sz w:val="20"/>
          <w:szCs w:val="20"/>
          <w:lang w:val="en-GB" w:eastAsia="x-none"/>
        </w:rPr>
        <w:t>For example,</w:t>
      </w:r>
    </w:p>
    <w:tbl>
      <w:tblPr>
        <w:tblStyle w:val="af1"/>
        <w:tblW w:w="0" w:type="auto"/>
        <w:tblLook w:val="04A0" w:firstRow="1" w:lastRow="0" w:firstColumn="1" w:lastColumn="0" w:noHBand="0" w:noVBand="1"/>
      </w:tblPr>
      <w:tblGrid>
        <w:gridCol w:w="9629"/>
      </w:tblGrid>
      <w:tr w:rsidR="008E08A5" w14:paraId="0E0E310F" w14:textId="77777777" w:rsidTr="008E08A5">
        <w:tc>
          <w:tcPr>
            <w:tcW w:w="9629" w:type="dxa"/>
          </w:tcPr>
          <w:p w14:paraId="76BC82AA" w14:textId="77777777" w:rsidR="008E08A5" w:rsidRDefault="008E08A5" w:rsidP="008E08A5">
            <w:pPr>
              <w:spacing w:before="60" w:after="120"/>
              <w:contextualSpacing/>
              <w:rPr>
                <w:rFonts w:ascii="Times New Roman" w:eastAsia="Malgun Gothic" w:hAnsi="Times New Roman"/>
                <w:noProof/>
                <w:kern w:val="0"/>
                <w:sz w:val="20"/>
                <w:szCs w:val="20"/>
                <w:lang w:val="en-GB" w:eastAsia="ko-KR"/>
              </w:rPr>
            </w:pPr>
            <w:r w:rsidRPr="007C27BB">
              <w:rPr>
                <w:rFonts w:ascii="Times New Roman" w:eastAsia="Malgun Gothic" w:hAnsi="Times New Roman"/>
                <w:noProof/>
                <w:kern w:val="0"/>
                <w:sz w:val="20"/>
                <w:szCs w:val="20"/>
                <w:lang w:val="en-GB" w:eastAsia="ko-KR"/>
              </w:rPr>
              <w:t>5.7</w:t>
            </w:r>
            <w:r w:rsidRPr="007C27BB">
              <w:rPr>
                <w:rFonts w:ascii="Times New Roman" w:eastAsia="Malgun Gothic" w:hAnsi="Times New Roman"/>
                <w:noProof/>
                <w:kern w:val="0"/>
                <w:sz w:val="20"/>
                <w:szCs w:val="20"/>
                <w:lang w:val="en-GB" w:eastAsia="ko-KR"/>
              </w:rPr>
              <w:tab/>
              <w:t>Discontinuous Reception (DRX)</w:t>
            </w:r>
          </w:p>
          <w:p w14:paraId="7D9333E6" w14:textId="77777777" w:rsidR="0021477E" w:rsidRPr="00FE350B" w:rsidRDefault="0021477E" w:rsidP="0021477E">
            <w:pPr>
              <w:jc w:val="center"/>
              <w:rPr>
                <w:color w:val="FF0000"/>
              </w:rPr>
            </w:pPr>
            <w:r w:rsidRPr="00FE350B">
              <w:rPr>
                <w:rFonts w:hint="eastAsia"/>
                <w:color w:val="FF0000"/>
              </w:rPr>
              <w:t>-</w:t>
            </w:r>
            <w:r w:rsidRPr="00FE350B">
              <w:rPr>
                <w:color w:val="FF0000"/>
              </w:rPr>
              <w:t>--------------------------------------------------------- skipped text -------------------------------------------------------------</w:t>
            </w:r>
          </w:p>
          <w:p w14:paraId="0E29E3A4" w14:textId="77777777" w:rsidR="008E08A5" w:rsidRPr="00DB1053" w:rsidRDefault="008E08A5" w:rsidP="008E08A5">
            <w:pPr>
              <w:spacing w:before="60" w:after="120"/>
              <w:contextualSpacing/>
              <w:rPr>
                <w:rFonts w:eastAsia="Malgun Gothic"/>
                <w:noProof/>
                <w:lang w:eastAsia="ko-KR"/>
              </w:rPr>
            </w:pPr>
            <w:r w:rsidRPr="00DB1053">
              <w:rPr>
                <w:rFonts w:ascii="Times New Roman" w:eastAsia="Malgun Gothic" w:hAnsi="Times New Roman"/>
                <w:noProof/>
                <w:kern w:val="0"/>
                <w:sz w:val="20"/>
                <w:szCs w:val="20"/>
                <w:lang w:val="en-GB" w:eastAsia="ko-KR"/>
              </w:rPr>
              <w:t>UE receive the DRX configuration including the non-integer value of the DRX cycle length configuration:</w:t>
            </w:r>
          </w:p>
          <w:p w14:paraId="780EBD60" w14:textId="77777777" w:rsidR="008E08A5" w:rsidRPr="00EE683C" w:rsidRDefault="008E08A5">
            <w:pPr>
              <w:pStyle w:val="a6"/>
              <w:numPr>
                <w:ilvl w:val="1"/>
                <w:numId w:val="9"/>
              </w:numPr>
              <w:spacing w:before="60" w:after="120"/>
              <w:ind w:leftChars="100" w:left="630" w:firstLineChars="0"/>
              <w:contextualSpacing/>
              <w:jc w:val="both"/>
              <w:rPr>
                <w:rFonts w:eastAsiaTheme="minorEastAsia"/>
                <w:lang w:eastAsia="zh-CN"/>
              </w:rPr>
            </w:pPr>
            <w:r w:rsidRPr="00EE683C">
              <w:rPr>
                <w:rFonts w:eastAsiaTheme="minorEastAsia"/>
                <w:lang w:eastAsia="zh-CN"/>
              </w:rPr>
              <w:t>t</w:t>
            </w:r>
            <w:r w:rsidRPr="00AA1FA5">
              <w:rPr>
                <w:rFonts w:eastAsiaTheme="minorEastAsia"/>
                <w:lang w:eastAsia="zh-CN"/>
              </w:rPr>
              <w:t xml:space="preserve">he MAC entity shall consider </w:t>
            </w:r>
            <w:r w:rsidRPr="00AA6E10">
              <w:rPr>
                <w:rFonts w:eastAsiaTheme="minorEastAsia"/>
                <w:lang w:eastAsia="zh-CN"/>
              </w:rPr>
              <w:t xml:space="preserve">sequentially </w:t>
            </w:r>
            <w:r w:rsidRPr="00AA1FA5">
              <w:rPr>
                <w:rFonts w:eastAsiaTheme="minorEastAsia"/>
                <w:lang w:eastAsia="zh-CN"/>
              </w:rPr>
              <w:t>that the N</w:t>
            </w:r>
            <w:r w:rsidRPr="00AA1FA5">
              <w:rPr>
                <w:rFonts w:eastAsiaTheme="minorEastAsia"/>
                <w:vertAlign w:val="superscript"/>
                <w:lang w:eastAsia="zh-CN"/>
              </w:rPr>
              <w:t>th</w:t>
            </w:r>
            <w:r w:rsidRPr="00AA1FA5">
              <w:rPr>
                <w:rFonts w:eastAsiaTheme="minorEastAsia"/>
                <w:lang w:eastAsia="zh-CN"/>
              </w:rPr>
              <w:t xml:space="preserve"> </w:t>
            </w:r>
            <w:r w:rsidRPr="00EE683C">
              <w:rPr>
                <w:rFonts w:eastAsiaTheme="minorEastAsia"/>
                <w:lang w:eastAsia="zh-CN"/>
              </w:rPr>
              <w:t>(N &gt;= 0) DRX_OnDuration start position occurs in the subframe for which:</w:t>
            </w:r>
          </w:p>
          <w:p w14:paraId="688411EB" w14:textId="09D3B404" w:rsidR="008E08A5" w:rsidRPr="00AA1FA5" w:rsidRDefault="008E08A5" w:rsidP="008E08A5">
            <w:pPr>
              <w:pStyle w:val="a6"/>
              <w:spacing w:before="60" w:after="120"/>
              <w:ind w:left="630" w:rightChars="100" w:right="210" w:firstLineChars="0" w:firstLine="0"/>
              <w:contextualSpacing/>
              <w:jc w:val="both"/>
              <w:rPr>
                <w:rFonts w:eastAsiaTheme="minorEastAsia"/>
                <w:lang w:eastAsia="zh-CN"/>
              </w:rPr>
            </w:pPr>
            <w:r w:rsidRPr="00EE683C">
              <w:rPr>
                <w:rFonts w:eastAsiaTheme="minorEastAsia"/>
                <w:lang w:eastAsia="zh-CN"/>
              </w:rPr>
              <w:lastRenderedPageBreak/>
              <w:t xml:space="preserve">- [(SFN × 10) + subframe number] = </w:t>
            </w:r>
            <w:r w:rsidRPr="00F9693D">
              <w:rPr>
                <w:rFonts w:eastAsiaTheme="minorEastAsia"/>
                <w:highlight w:val="yellow"/>
                <w:lang w:eastAsia="zh-CN"/>
              </w:rPr>
              <w:t>floor (D</w:t>
            </w:r>
            <w:r w:rsidRPr="00F9693D">
              <w:rPr>
                <w:rFonts w:eastAsiaTheme="minorEastAsia"/>
                <w:i/>
                <w:iCs/>
                <w:highlight w:val="yellow"/>
                <w:lang w:eastAsia="zh-CN"/>
              </w:rPr>
              <w:t>RX-</w:t>
            </w:r>
            <w:r w:rsidRPr="00F9693D">
              <w:rPr>
                <w:i/>
                <w:iCs/>
                <w:highlight w:val="yellow"/>
              </w:rPr>
              <w:t xml:space="preserve">timeReferenceSFN </w:t>
            </w:r>
            <w:r w:rsidRPr="00F9693D">
              <w:rPr>
                <w:rFonts w:eastAsiaTheme="minorEastAsia"/>
                <w:highlight w:val="yellow"/>
                <w:lang w:eastAsia="zh-CN"/>
              </w:rPr>
              <w:t>×</w:t>
            </w:r>
            <w:r w:rsidRPr="00F9693D">
              <w:rPr>
                <w:rFonts w:eastAsiaTheme="minorEastAsia"/>
                <w:i/>
                <w:iCs/>
                <w:highlight w:val="yellow"/>
                <w:lang w:eastAsia="zh-CN"/>
              </w:rPr>
              <w:t xml:space="preserve"> 10</w:t>
            </w:r>
            <w:r w:rsidR="00C56143" w:rsidRPr="00F9693D">
              <w:rPr>
                <w:rFonts w:eastAsiaTheme="minorEastAsia"/>
                <w:i/>
                <w:iCs/>
                <w:lang w:eastAsia="zh-CN"/>
              </w:rPr>
              <w:t xml:space="preserve"> </w:t>
            </w:r>
            <w:r>
              <w:rPr>
                <w:rFonts w:eastAsiaTheme="minorEastAsia"/>
                <w:i/>
                <w:iCs/>
                <w:lang w:eastAsia="zh-CN"/>
              </w:rPr>
              <w:t xml:space="preserve">+ </w:t>
            </w:r>
            <w:r w:rsidRPr="00EE683C">
              <w:rPr>
                <w:rFonts w:eastAsiaTheme="minorEastAsia"/>
                <w:i/>
                <w:iCs/>
                <w:lang w:eastAsia="zh-CN"/>
              </w:rPr>
              <w:t>DRX- Start-offset</w:t>
            </w:r>
            <w:r w:rsidRPr="00EE683C">
              <w:rPr>
                <w:rFonts w:eastAsiaTheme="minorEastAsia"/>
                <w:lang w:eastAsia="zh-CN"/>
              </w:rPr>
              <w:t xml:space="preserve"> + N ×</w:t>
            </w:r>
            <w:r w:rsidRPr="00AA6E10">
              <w:rPr>
                <w:rFonts w:eastAsiaTheme="minorEastAsia"/>
                <w:lang w:eastAsia="zh-CN"/>
              </w:rPr>
              <w:t xml:space="preserve"> </w:t>
            </w:r>
            <w:r w:rsidRPr="00AA6E10">
              <w:rPr>
                <w:rFonts w:eastAsiaTheme="minorEastAsia"/>
                <w:i/>
                <w:iCs/>
                <w:lang w:eastAsia="zh-CN"/>
              </w:rPr>
              <w:t>Non-integer DRX cycle</w:t>
            </w:r>
            <w:r w:rsidRPr="00AA1FA5">
              <w:rPr>
                <w:rFonts w:eastAsiaTheme="minorEastAsia"/>
                <w:lang w:eastAsia="zh-CN"/>
              </w:rPr>
              <w:t>) modulo (1024 × 10)</w:t>
            </w:r>
          </w:p>
          <w:p w14:paraId="0BC7E0F8" w14:textId="62CFEFEB" w:rsidR="008E08A5" w:rsidRDefault="008E08A5" w:rsidP="00AA6E10">
            <w:pPr>
              <w:pStyle w:val="a6"/>
              <w:spacing w:before="60" w:after="120"/>
              <w:ind w:left="630" w:firstLineChars="0" w:firstLine="0"/>
              <w:contextualSpacing/>
              <w:jc w:val="both"/>
              <w:rPr>
                <w:rFonts w:eastAsia="等线"/>
                <w:lang w:eastAsia="x-none"/>
              </w:rPr>
            </w:pPr>
            <w:r w:rsidRPr="00EE683C">
              <w:rPr>
                <w:rFonts w:eastAsiaTheme="minorEastAsia"/>
                <w:lang w:eastAsia="zh-CN"/>
              </w:rPr>
              <w:t xml:space="preserve">- start </w:t>
            </w:r>
            <w:r w:rsidRPr="00AA6E10">
              <w:rPr>
                <w:rFonts w:eastAsiaTheme="minorEastAsia"/>
                <w:lang w:eastAsia="zh-CN"/>
              </w:rPr>
              <w:t>drx-onDurationTimer</w:t>
            </w:r>
            <w:r w:rsidRPr="00EE683C">
              <w:rPr>
                <w:rFonts w:eastAsiaTheme="minorEastAsia"/>
                <w:lang w:eastAsia="zh-CN"/>
              </w:rPr>
              <w:t xml:space="preserve"> for this DRX group after drx-SlotOffset from the beginning of the subframe.</w:t>
            </w:r>
          </w:p>
        </w:tc>
      </w:tr>
    </w:tbl>
    <w:p w14:paraId="32900EFC" w14:textId="77777777" w:rsidR="00953E0C" w:rsidRPr="006D0DDB" w:rsidRDefault="00953E0C" w:rsidP="00953E0C">
      <w:pPr>
        <w:rPr>
          <w:rFonts w:ascii="Times New Roman" w:hAnsi="Times New Roman"/>
          <w:b/>
          <w:bCs/>
          <w:iCs/>
          <w:sz w:val="20"/>
          <w:szCs w:val="20"/>
          <w:lang w:val="en-GB"/>
        </w:rPr>
      </w:pPr>
    </w:p>
    <w:p w14:paraId="5B9BB51C" w14:textId="54C8D593" w:rsidR="00953E0C" w:rsidRDefault="00953E0C" w:rsidP="00953E0C">
      <w:pPr>
        <w:rPr>
          <w:rFonts w:ascii="Times New Roman" w:hAnsi="Times New Roman"/>
          <w:b/>
          <w:bCs/>
          <w:iCs/>
          <w:sz w:val="20"/>
          <w:szCs w:val="20"/>
        </w:rPr>
      </w:pPr>
      <w:r w:rsidRPr="001517A3">
        <w:rPr>
          <w:rFonts w:ascii="Times New Roman" w:hAnsi="Times New Roman"/>
          <w:b/>
          <w:bCs/>
          <w:iCs/>
          <w:sz w:val="20"/>
          <w:szCs w:val="20"/>
          <w:lang w:val="en-GB"/>
        </w:rPr>
        <w:t xml:space="preserve">Proposal </w:t>
      </w:r>
      <w:r w:rsidR="00632D72">
        <w:rPr>
          <w:rFonts w:ascii="Times New Roman" w:hAnsi="Times New Roman"/>
          <w:b/>
          <w:bCs/>
          <w:iCs/>
          <w:sz w:val="20"/>
          <w:szCs w:val="20"/>
          <w:lang w:val="en-GB"/>
        </w:rPr>
        <w:t>2</w:t>
      </w:r>
      <w:r w:rsidRPr="001517A3">
        <w:rPr>
          <w:rFonts w:ascii="Times New Roman" w:hAnsi="Times New Roman"/>
          <w:b/>
          <w:bCs/>
          <w:iCs/>
          <w:sz w:val="20"/>
          <w:szCs w:val="20"/>
          <w:lang w:val="en-GB"/>
        </w:rPr>
        <w:t>:</w:t>
      </w:r>
      <w:r>
        <w:rPr>
          <w:rFonts w:ascii="Times New Roman" w:hAnsi="Times New Roman"/>
          <w:b/>
          <w:bCs/>
          <w:iCs/>
          <w:sz w:val="20"/>
          <w:szCs w:val="20"/>
          <w:lang w:val="en-GB"/>
        </w:rPr>
        <w:t xml:space="preserve"> </w:t>
      </w:r>
      <w:r w:rsidR="00146139">
        <w:rPr>
          <w:rFonts w:ascii="Times New Roman" w:hAnsi="Times New Roman"/>
          <w:b/>
          <w:bCs/>
          <w:iCs/>
          <w:sz w:val="20"/>
          <w:szCs w:val="20"/>
        </w:rPr>
        <w:t>Support</w:t>
      </w:r>
      <w:r w:rsidR="00146139" w:rsidRPr="0020069E">
        <w:rPr>
          <w:rFonts w:ascii="Times New Roman" w:hAnsi="Times New Roman"/>
          <w:b/>
          <w:bCs/>
          <w:iCs/>
          <w:sz w:val="20"/>
          <w:szCs w:val="20"/>
        </w:rPr>
        <w:t xml:space="preserve"> </w:t>
      </w:r>
      <w:r>
        <w:rPr>
          <w:rFonts w:ascii="Times New Roman" w:hAnsi="Times New Roman"/>
          <w:b/>
          <w:bCs/>
          <w:iCs/>
          <w:sz w:val="20"/>
          <w:szCs w:val="20"/>
        </w:rPr>
        <w:t xml:space="preserve">to </w:t>
      </w:r>
      <w:r w:rsidRPr="0020069E">
        <w:rPr>
          <w:rFonts w:ascii="Times New Roman" w:hAnsi="Times New Roman"/>
          <w:b/>
          <w:bCs/>
          <w:iCs/>
          <w:sz w:val="20"/>
          <w:szCs w:val="20"/>
        </w:rPr>
        <w:t>introduc</w:t>
      </w:r>
      <w:r w:rsidR="004667E7">
        <w:rPr>
          <w:rFonts w:ascii="Times New Roman" w:hAnsi="Times New Roman"/>
          <w:b/>
          <w:bCs/>
          <w:iCs/>
          <w:sz w:val="20"/>
          <w:szCs w:val="20"/>
        </w:rPr>
        <w:t>e</w:t>
      </w:r>
      <w:r w:rsidRPr="0020069E">
        <w:rPr>
          <w:rFonts w:ascii="Times New Roman" w:hAnsi="Times New Roman"/>
          <w:b/>
          <w:bCs/>
          <w:iCs/>
          <w:sz w:val="20"/>
          <w:szCs w:val="20"/>
        </w:rPr>
        <w:t xml:space="preserve"> </w:t>
      </w:r>
      <w:r w:rsidR="004667E7" w:rsidRPr="00270783">
        <w:rPr>
          <w:rFonts w:ascii="Times New Roman" w:hAnsi="Times New Roman"/>
          <w:b/>
          <w:bCs/>
          <w:i/>
          <w:sz w:val="20"/>
          <w:szCs w:val="20"/>
        </w:rPr>
        <w:t>drx-</w:t>
      </w:r>
      <w:r w:rsidRPr="003518AF">
        <w:rPr>
          <w:rFonts w:ascii="Times New Roman" w:hAnsi="Times New Roman"/>
          <w:b/>
          <w:bCs/>
          <w:i/>
          <w:iCs/>
          <w:sz w:val="20"/>
          <w:szCs w:val="20"/>
        </w:rPr>
        <w:t>timeReferenceSFN</w:t>
      </w:r>
      <w:r w:rsidRPr="003518AF">
        <w:rPr>
          <w:rFonts w:ascii="Times New Roman" w:eastAsia="等线" w:hAnsi="Times New Roman"/>
          <w:b/>
          <w:bCs/>
          <w:kern w:val="0"/>
          <w:sz w:val="20"/>
          <w:szCs w:val="20"/>
          <w:lang w:val="en-GB" w:eastAsia="x-none"/>
        </w:rPr>
        <w:t xml:space="preserve"> IE </w:t>
      </w:r>
      <w:r w:rsidR="00270783">
        <w:rPr>
          <w:rFonts w:ascii="Times New Roman" w:eastAsia="等线" w:hAnsi="Times New Roman"/>
          <w:b/>
          <w:bCs/>
          <w:kern w:val="0"/>
          <w:sz w:val="20"/>
          <w:szCs w:val="20"/>
          <w:lang w:val="en-GB" w:eastAsia="x-none"/>
        </w:rPr>
        <w:t xml:space="preserve">having </w:t>
      </w:r>
      <w:r w:rsidRPr="0020069E">
        <w:rPr>
          <w:rFonts w:ascii="Times New Roman" w:hAnsi="Times New Roman"/>
          <w:b/>
          <w:bCs/>
          <w:iCs/>
          <w:sz w:val="20"/>
          <w:szCs w:val="20"/>
        </w:rPr>
        <w:t xml:space="preserve">{0,512} for C-DRX to determine the </w:t>
      </w:r>
      <w:r>
        <w:rPr>
          <w:rFonts w:ascii="Times New Roman" w:hAnsi="Times New Roman"/>
          <w:b/>
          <w:bCs/>
          <w:iCs/>
          <w:sz w:val="20"/>
          <w:szCs w:val="20"/>
        </w:rPr>
        <w:t xml:space="preserve">SFN related to </w:t>
      </w:r>
      <w:r w:rsidRPr="0020069E">
        <w:rPr>
          <w:rFonts w:ascii="Times New Roman" w:hAnsi="Times New Roman"/>
          <w:b/>
          <w:bCs/>
          <w:iCs/>
          <w:sz w:val="20"/>
          <w:szCs w:val="20"/>
        </w:rPr>
        <w:t>C-DRX start offset</w:t>
      </w:r>
      <w:r>
        <w:rPr>
          <w:rFonts w:ascii="Times New Roman" w:hAnsi="Times New Roman"/>
          <w:b/>
          <w:bCs/>
          <w:iCs/>
          <w:sz w:val="20"/>
          <w:szCs w:val="20"/>
        </w:rPr>
        <w:t xml:space="preserve"> </w:t>
      </w:r>
      <w:r w:rsidRPr="00C868B7">
        <w:rPr>
          <w:rFonts w:ascii="Times New Roman" w:hAnsi="Times New Roman"/>
          <w:b/>
          <w:bCs/>
          <w:iCs/>
          <w:sz w:val="20"/>
          <w:szCs w:val="20"/>
        </w:rPr>
        <w:t xml:space="preserve">and </w:t>
      </w:r>
      <w:r w:rsidR="009D3BFE">
        <w:rPr>
          <w:rFonts w:ascii="Times New Roman" w:hAnsi="Times New Roman"/>
          <w:b/>
          <w:bCs/>
          <w:iCs/>
          <w:sz w:val="20"/>
          <w:szCs w:val="20"/>
        </w:rPr>
        <w:t xml:space="preserve">always </w:t>
      </w:r>
      <w:r w:rsidRPr="00C868B7">
        <w:rPr>
          <w:rFonts w:ascii="Times New Roman" w:hAnsi="Times New Roman"/>
          <w:b/>
          <w:bCs/>
          <w:iCs/>
          <w:sz w:val="20"/>
          <w:szCs w:val="20"/>
        </w:rPr>
        <w:t>determin</w:t>
      </w:r>
      <w:r>
        <w:rPr>
          <w:rFonts w:ascii="Times New Roman" w:hAnsi="Times New Roman"/>
          <w:b/>
          <w:bCs/>
          <w:iCs/>
          <w:sz w:val="20"/>
          <w:szCs w:val="20"/>
        </w:rPr>
        <w:t>e</w:t>
      </w:r>
      <w:r w:rsidRPr="00C868B7">
        <w:rPr>
          <w:rFonts w:ascii="Times New Roman" w:hAnsi="Times New Roman"/>
          <w:b/>
          <w:bCs/>
          <w:iCs/>
          <w:sz w:val="20"/>
          <w:szCs w:val="20"/>
        </w:rPr>
        <w:t xml:space="preserve">s the subsequent DRX-On duration </w:t>
      </w:r>
      <w:r w:rsidR="00410E7E">
        <w:rPr>
          <w:rFonts w:ascii="Times New Roman" w:hAnsi="Times New Roman"/>
          <w:b/>
          <w:bCs/>
          <w:iCs/>
          <w:sz w:val="20"/>
          <w:szCs w:val="20"/>
        </w:rPr>
        <w:t>by shifting the</w:t>
      </w:r>
      <w:r w:rsidRPr="00C868B7">
        <w:rPr>
          <w:rFonts w:ascii="Times New Roman" w:hAnsi="Times New Roman"/>
          <w:b/>
          <w:bCs/>
          <w:iCs/>
          <w:sz w:val="20"/>
          <w:szCs w:val="20"/>
        </w:rPr>
        <w:t xml:space="preserve"> </w:t>
      </w:r>
      <w:r w:rsidR="008E36D4">
        <w:rPr>
          <w:rFonts w:ascii="Times New Roman" w:hAnsi="Times New Roman"/>
          <w:b/>
          <w:bCs/>
          <w:iCs/>
          <w:sz w:val="20"/>
          <w:szCs w:val="20"/>
        </w:rPr>
        <w:t xml:space="preserve">integer value of the </w:t>
      </w:r>
      <w:r w:rsidR="00780C3D">
        <w:rPr>
          <w:rFonts w:ascii="Times New Roman" w:hAnsi="Times New Roman"/>
          <w:b/>
          <w:bCs/>
          <w:iCs/>
          <w:sz w:val="20"/>
          <w:szCs w:val="20"/>
        </w:rPr>
        <w:t xml:space="preserve">DRX </w:t>
      </w:r>
      <w:r w:rsidRPr="00C868B7">
        <w:rPr>
          <w:rFonts w:ascii="Times New Roman" w:hAnsi="Times New Roman"/>
          <w:b/>
          <w:bCs/>
          <w:iCs/>
          <w:sz w:val="20"/>
          <w:szCs w:val="20"/>
        </w:rPr>
        <w:t>period</w:t>
      </w:r>
      <w:r w:rsidR="00780C3D">
        <w:rPr>
          <w:rFonts w:ascii="Times New Roman" w:hAnsi="Times New Roman"/>
          <w:b/>
          <w:bCs/>
          <w:iCs/>
          <w:sz w:val="20"/>
          <w:szCs w:val="20"/>
        </w:rPr>
        <w:t>icity</w:t>
      </w:r>
      <w:r>
        <w:rPr>
          <w:rFonts w:ascii="Times New Roman" w:hAnsi="Times New Roman"/>
          <w:b/>
          <w:bCs/>
          <w:iCs/>
          <w:sz w:val="20"/>
          <w:szCs w:val="20"/>
        </w:rPr>
        <w:t>.</w:t>
      </w:r>
    </w:p>
    <w:p w14:paraId="6D51A0E0" w14:textId="77777777" w:rsidR="00632D72" w:rsidRPr="005802CD" w:rsidRDefault="00632D72">
      <w:pPr>
        <w:pStyle w:val="20"/>
        <w:numPr>
          <w:ilvl w:val="0"/>
          <w:numId w:val="12"/>
        </w:numPr>
        <w:rPr>
          <w:rFonts w:ascii="Times New Roman" w:hAnsi="Times New Roman"/>
          <w:iCs/>
          <w:sz w:val="20"/>
          <w:szCs w:val="20"/>
        </w:rPr>
      </w:pPr>
      <w:r w:rsidRPr="005802CD">
        <w:rPr>
          <w:rFonts w:ascii="Times New Roman" w:hAnsi="Times New Roman"/>
          <w:iCs/>
          <w:sz w:val="20"/>
          <w:szCs w:val="20"/>
        </w:rPr>
        <w:t>Multiple DRX configurations for multiple flows with different period</w:t>
      </w:r>
    </w:p>
    <w:p w14:paraId="48FD413A" w14:textId="3D643C32" w:rsidR="00C16048" w:rsidRDefault="00C16048" w:rsidP="00632D72">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In RAN2#119bis meeting following agreement was reached:</w:t>
      </w:r>
    </w:p>
    <w:p w14:paraId="16D4999A" w14:textId="571CCD59" w:rsidR="00C16048" w:rsidRPr="00323162" w:rsidRDefault="00C16048" w:rsidP="00632D72">
      <w:pPr>
        <w:rPr>
          <w:rFonts w:ascii="Times New Roman" w:eastAsia="等线" w:hAnsi="Times New Roman"/>
          <w:kern w:val="0"/>
          <w:sz w:val="20"/>
          <w:szCs w:val="20"/>
          <w:lang w:val="en-GB" w:eastAsia="x-none"/>
        </w:rPr>
      </w:pPr>
      <w:r w:rsidRPr="00323162">
        <w:rPr>
          <w:rFonts w:ascii="Times New Roman" w:eastAsia="等线" w:hAnsi="Times New Roman"/>
          <w:kern w:val="0"/>
          <w:sz w:val="20"/>
          <w:szCs w:val="20"/>
          <w:lang w:val="en-GB" w:eastAsia="x-none"/>
        </w:rPr>
        <w:t>At least RRC pre-configuration and switching of configurations of DRX could be considered for enhancements of XR power saving. Other solutions are not precluded and can be further discussed</w:t>
      </w:r>
    </w:p>
    <w:p w14:paraId="06FEC606" w14:textId="5FE96A24" w:rsidR="00C16048" w:rsidRPr="00323162" w:rsidRDefault="00C16048" w:rsidP="00632D72">
      <w:pPr>
        <w:rPr>
          <w:rFonts w:ascii="Times New Roman" w:eastAsia="等线" w:hAnsi="Times New Roman"/>
          <w:kern w:val="0"/>
          <w:sz w:val="20"/>
          <w:szCs w:val="20"/>
          <w:lang w:val="en-GB" w:eastAsia="x-none"/>
        </w:rPr>
      </w:pPr>
    </w:p>
    <w:p w14:paraId="1899D0CE" w14:textId="29FF3C08" w:rsidR="00C16048" w:rsidRDefault="00C16048" w:rsidP="00632D72">
      <w:pPr>
        <w:rPr>
          <w:rFonts w:ascii="Times New Roman" w:eastAsia="等线" w:hAnsi="Times New Roman"/>
          <w:kern w:val="0"/>
          <w:sz w:val="20"/>
          <w:szCs w:val="20"/>
          <w:lang w:val="en-GB" w:eastAsia="x-none"/>
        </w:rPr>
      </w:pPr>
      <w:r w:rsidRPr="00323162">
        <w:rPr>
          <w:rFonts w:ascii="Times New Roman" w:eastAsia="等线" w:hAnsi="Times New Roman"/>
          <w:kern w:val="0"/>
          <w:sz w:val="20"/>
          <w:szCs w:val="20"/>
          <w:lang w:val="en-GB" w:eastAsia="x-none"/>
        </w:rPr>
        <w:t xml:space="preserve">Even though there are no DRX enhancements for power saving other than the non-integer periodicities in the WID scope, we think that the DRX topic, e.g. support of multiple DRX configurations, has not been sufficiently discussed/addressed during the SI phase. </w:t>
      </w:r>
    </w:p>
    <w:p w14:paraId="6F9597B9" w14:textId="7863D198" w:rsidR="00632D72" w:rsidRPr="004970DC" w:rsidRDefault="00C16048" w:rsidP="00632D72">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More in particular</w:t>
      </w:r>
      <w:r w:rsidR="00632D72" w:rsidRPr="004970DC">
        <w:rPr>
          <w:rFonts w:ascii="Times New Roman" w:eastAsia="等线" w:hAnsi="Times New Roman"/>
          <w:kern w:val="0"/>
          <w:sz w:val="20"/>
          <w:szCs w:val="20"/>
          <w:lang w:val="en-GB" w:eastAsia="x-none"/>
        </w:rPr>
        <w:t xml:space="preserve"> some characteristics of XR traffic are not addressed by the legacy DRX mechanism and could result in limited UE power savings. </w:t>
      </w:r>
    </w:p>
    <w:p w14:paraId="58EA9934" w14:textId="77777777" w:rsidR="00632D72" w:rsidRPr="004970DC" w:rsidRDefault="00632D72" w:rsidP="00632D72">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Current </w:t>
      </w:r>
      <w:r>
        <w:rPr>
          <w:rFonts w:ascii="Times New Roman" w:eastAsia="等线" w:hAnsi="Times New Roman"/>
          <w:kern w:val="0"/>
          <w:sz w:val="20"/>
          <w:szCs w:val="20"/>
          <w:lang w:val="en-GB" w:eastAsia="x-none"/>
        </w:rPr>
        <w:t xml:space="preserve">specifications </w:t>
      </w:r>
      <w:r w:rsidRPr="004970DC">
        <w:rPr>
          <w:rFonts w:ascii="Times New Roman" w:eastAsia="等线" w:hAnsi="Times New Roman"/>
          <w:kern w:val="0"/>
          <w:sz w:val="20"/>
          <w:szCs w:val="20"/>
          <w:lang w:val="en-GB" w:eastAsia="x-none"/>
        </w:rPr>
        <w:t>allow the NW to configure only one DRX configuration</w:t>
      </w:r>
      <w:r>
        <w:rPr>
          <w:rFonts w:ascii="Times New Roman" w:eastAsia="等线" w:hAnsi="Times New Roman"/>
          <w:kern w:val="0"/>
          <w:sz w:val="20"/>
          <w:szCs w:val="20"/>
          <w:lang w:val="en-GB" w:eastAsia="x-none"/>
        </w:rPr>
        <w:t xml:space="preserve"> for a serving cell </w:t>
      </w:r>
      <w:r w:rsidRPr="004970DC">
        <w:rPr>
          <w:rFonts w:ascii="Times New Roman" w:eastAsia="等线" w:hAnsi="Times New Roman"/>
          <w:kern w:val="0"/>
          <w:sz w:val="20"/>
          <w:szCs w:val="20"/>
          <w:lang w:val="en-GB" w:eastAsia="x-none"/>
        </w:rPr>
        <w:t xml:space="preserve">and, therefore, this single DRX configuration cannot really match the traffic characteristics of all XR flows. Thus, it cannot closely follow the </w:t>
      </w:r>
      <w:r>
        <w:rPr>
          <w:rFonts w:ascii="Times New Roman" w:eastAsia="等线" w:hAnsi="Times New Roman"/>
          <w:kern w:val="0"/>
          <w:sz w:val="20"/>
          <w:szCs w:val="20"/>
          <w:lang w:val="en-GB" w:eastAsia="x-none"/>
        </w:rPr>
        <w:t xml:space="preserve">potential </w:t>
      </w:r>
      <w:r w:rsidRPr="004970DC">
        <w:rPr>
          <w:rFonts w:ascii="Times New Roman" w:eastAsia="等线" w:hAnsi="Times New Roman"/>
          <w:kern w:val="0"/>
          <w:sz w:val="20"/>
          <w:szCs w:val="20"/>
          <w:lang w:val="en-GB" w:eastAsia="x-none"/>
        </w:rPr>
        <w:t>short sleep opportunities and result in either low power saving gains, or in a</w:t>
      </w:r>
      <w:r>
        <w:rPr>
          <w:rFonts w:ascii="Times New Roman" w:eastAsia="等线" w:hAnsi="Times New Roman"/>
          <w:kern w:val="0"/>
          <w:sz w:val="20"/>
          <w:szCs w:val="20"/>
          <w:lang w:val="en-GB" w:eastAsia="x-none"/>
        </w:rPr>
        <w:t xml:space="preserve">n increased </w:t>
      </w:r>
      <w:r w:rsidRPr="004970DC">
        <w:rPr>
          <w:rFonts w:ascii="Times New Roman" w:eastAsia="等线" w:hAnsi="Times New Roman"/>
          <w:kern w:val="0"/>
          <w:sz w:val="20"/>
          <w:szCs w:val="20"/>
          <w:lang w:val="en-GB" w:eastAsia="x-none"/>
        </w:rPr>
        <w:t>traffic delay</w:t>
      </w:r>
      <w:r>
        <w:rPr>
          <w:rFonts w:ascii="Times New Roman" w:eastAsia="等线" w:hAnsi="Times New Roman"/>
          <w:kern w:val="0"/>
          <w:sz w:val="20"/>
          <w:szCs w:val="20"/>
          <w:lang w:val="en-GB" w:eastAsia="x-none"/>
        </w:rPr>
        <w:t>.</w:t>
      </w:r>
    </w:p>
    <w:p w14:paraId="3B04499D" w14:textId="77777777" w:rsidR="00632D72" w:rsidRPr="004970DC" w:rsidRDefault="00632D72" w:rsidP="00632D72">
      <w:pPr>
        <w:rPr>
          <w:rFonts w:ascii="Times New Roman" w:eastAsia="等线" w:hAnsi="Times New Roman"/>
          <w:kern w:val="0"/>
          <w:sz w:val="20"/>
          <w:szCs w:val="20"/>
          <w:lang w:val="en-GB" w:eastAsia="x-none"/>
        </w:rPr>
      </w:pPr>
      <w:r>
        <w:rPr>
          <w:rFonts w:ascii="Times New Roman" w:eastAsia="等线" w:hAnsi="Times New Roman"/>
          <w:kern w:val="0"/>
          <w:sz w:val="20"/>
          <w:szCs w:val="20"/>
          <w:lang w:val="en-GB" w:eastAsia="x-none"/>
        </w:rPr>
        <w:t xml:space="preserve">There have been several contributions in last RAN1 meeting </w:t>
      </w:r>
      <w:r w:rsidRPr="004970DC">
        <w:rPr>
          <w:rFonts w:ascii="Times New Roman" w:eastAsia="等线" w:hAnsi="Times New Roman"/>
          <w:kern w:val="0"/>
          <w:sz w:val="20"/>
          <w:szCs w:val="20"/>
          <w:lang w:val="en-GB" w:eastAsia="x-none"/>
        </w:rPr>
        <w:t xml:space="preserve">proposing to </w:t>
      </w:r>
      <w:r>
        <w:rPr>
          <w:rFonts w:ascii="Times New Roman" w:eastAsia="等线" w:hAnsi="Times New Roman"/>
          <w:kern w:val="0"/>
          <w:sz w:val="20"/>
          <w:szCs w:val="20"/>
          <w:lang w:val="en-GB" w:eastAsia="x-none"/>
        </w:rPr>
        <w:t>study solutions with</w:t>
      </w:r>
      <w:r w:rsidRPr="004970DC">
        <w:rPr>
          <w:rFonts w:ascii="Times New Roman" w:eastAsia="等线" w:hAnsi="Times New Roman"/>
          <w:kern w:val="0"/>
          <w:sz w:val="20"/>
          <w:szCs w:val="20"/>
          <w:lang w:val="en-GB" w:eastAsia="x-none"/>
        </w:rPr>
        <w:t xml:space="preserve"> multiple </w:t>
      </w:r>
      <w:r>
        <w:rPr>
          <w:rFonts w:ascii="Times New Roman" w:eastAsia="等线" w:hAnsi="Times New Roman"/>
          <w:kern w:val="0"/>
          <w:sz w:val="20"/>
          <w:szCs w:val="20"/>
          <w:lang w:val="en-GB" w:eastAsia="x-none"/>
        </w:rPr>
        <w:t xml:space="preserve">active </w:t>
      </w:r>
      <w:r w:rsidRPr="004970DC">
        <w:rPr>
          <w:rFonts w:ascii="Times New Roman" w:eastAsia="等线" w:hAnsi="Times New Roman"/>
          <w:kern w:val="0"/>
          <w:sz w:val="20"/>
          <w:szCs w:val="20"/>
          <w:lang w:val="en-GB" w:eastAsia="x-none"/>
        </w:rPr>
        <w:t xml:space="preserve">DRX configurations </w:t>
      </w:r>
      <w:r>
        <w:rPr>
          <w:rFonts w:ascii="Times New Roman" w:eastAsia="等线" w:hAnsi="Times New Roman"/>
          <w:kern w:val="0"/>
          <w:sz w:val="20"/>
          <w:szCs w:val="20"/>
          <w:lang w:val="en-GB" w:eastAsia="x-none"/>
        </w:rPr>
        <w:t xml:space="preserve">each of them </w:t>
      </w:r>
      <w:r w:rsidRPr="004970DC">
        <w:rPr>
          <w:rFonts w:ascii="Times New Roman" w:eastAsia="等线" w:hAnsi="Times New Roman"/>
          <w:kern w:val="0"/>
          <w:sz w:val="20"/>
          <w:szCs w:val="20"/>
          <w:lang w:val="en-GB" w:eastAsia="x-none"/>
        </w:rPr>
        <w:t xml:space="preserve">aligned with </w:t>
      </w:r>
      <w:r>
        <w:rPr>
          <w:rFonts w:ascii="Times New Roman" w:eastAsia="等线" w:hAnsi="Times New Roman"/>
          <w:kern w:val="0"/>
          <w:sz w:val="20"/>
          <w:szCs w:val="20"/>
          <w:lang w:val="en-GB" w:eastAsia="x-none"/>
        </w:rPr>
        <w:t>a</w:t>
      </w:r>
      <w:r w:rsidRPr="004970DC">
        <w:rPr>
          <w:rFonts w:ascii="Times New Roman" w:eastAsia="等线" w:hAnsi="Times New Roman"/>
          <w:kern w:val="0"/>
          <w:sz w:val="20"/>
          <w:szCs w:val="20"/>
          <w:lang w:val="en-GB" w:eastAsia="x-none"/>
        </w:rPr>
        <w:t xml:space="preserve"> different XR </w:t>
      </w:r>
      <w:r>
        <w:rPr>
          <w:rFonts w:ascii="Times New Roman" w:eastAsia="等线" w:hAnsi="Times New Roman"/>
          <w:kern w:val="0"/>
          <w:sz w:val="20"/>
          <w:szCs w:val="20"/>
          <w:lang w:val="en-GB" w:eastAsia="x-none"/>
        </w:rPr>
        <w:t>flow/stream</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 m</w:t>
      </w:r>
      <w:r w:rsidRPr="004970DC">
        <w:rPr>
          <w:rFonts w:ascii="Times New Roman" w:eastAsia="等线" w:hAnsi="Times New Roman"/>
          <w:kern w:val="0"/>
          <w:sz w:val="20"/>
          <w:szCs w:val="20"/>
          <w:lang w:val="en-GB" w:eastAsia="x-none"/>
        </w:rPr>
        <w:t>otivation is that a single DRX configuration is not efficient from power saving perspective since traffic characteristics are too different and can’t be “tracked/covered” by a single DRX configuration.</w:t>
      </w:r>
    </w:p>
    <w:p w14:paraId="2E88F131" w14:textId="77777777" w:rsidR="00632D72" w:rsidRPr="004970DC" w:rsidRDefault="00632D72" w:rsidP="00632D72">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 xml:space="preserve">With a single data flow for the UE, if the DRX periodicity matches the traffic arrival of that data flow, then dynamic grant can be used as the main means to support XR traffic. However, no XR use case is of a single data flow: for VR, there is video data flow in the DL and pose/control data flow in the UL with different periodicities. For AR, </w:t>
      </w:r>
      <w:r>
        <w:rPr>
          <w:rFonts w:ascii="Times New Roman" w:eastAsia="等线" w:hAnsi="Times New Roman"/>
          <w:kern w:val="0"/>
          <w:sz w:val="20"/>
          <w:szCs w:val="20"/>
          <w:lang w:val="en-GB" w:eastAsia="x-none"/>
        </w:rPr>
        <w:t xml:space="preserve">with for example </w:t>
      </w:r>
      <w:r w:rsidRPr="004970DC">
        <w:rPr>
          <w:rFonts w:ascii="Times New Roman" w:eastAsia="等线" w:hAnsi="Times New Roman"/>
          <w:kern w:val="0"/>
          <w:sz w:val="20"/>
          <w:szCs w:val="20"/>
          <w:lang w:val="en-GB" w:eastAsia="x-none"/>
        </w:rPr>
        <w:t xml:space="preserve">two data flows in the DL (video, audio/data) and three data flows in the UL (video, pose/control, audio/data) with different periodicities, it can be difficult to </w:t>
      </w:r>
      <w:r>
        <w:rPr>
          <w:rFonts w:ascii="Times New Roman" w:eastAsia="等线" w:hAnsi="Times New Roman"/>
          <w:kern w:val="0"/>
          <w:sz w:val="20"/>
          <w:szCs w:val="20"/>
          <w:lang w:val="en-GB" w:eastAsia="x-none"/>
        </w:rPr>
        <w:t xml:space="preserve">determine a </w:t>
      </w:r>
      <w:r w:rsidRPr="004970DC">
        <w:rPr>
          <w:rFonts w:ascii="Times New Roman" w:eastAsia="等线" w:hAnsi="Times New Roman"/>
          <w:kern w:val="0"/>
          <w:sz w:val="20"/>
          <w:szCs w:val="20"/>
          <w:lang w:val="en-GB" w:eastAsia="x-none"/>
        </w:rPr>
        <w:t>periodicity and On</w:t>
      </w:r>
      <w:r>
        <w:rPr>
          <w:rFonts w:ascii="Times New Roman" w:eastAsia="等线" w:hAnsi="Times New Roman"/>
          <w:kern w:val="0"/>
          <w:sz w:val="20"/>
          <w:szCs w:val="20"/>
          <w:lang w:val="en-GB" w:eastAsia="x-none"/>
        </w:rPr>
        <w:t>duration</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which satisfies requirements of all these data flows thereby enabling a good power saving gain.</w:t>
      </w:r>
      <w:r w:rsidRPr="004970DC">
        <w:rPr>
          <w:rFonts w:ascii="Times New Roman" w:eastAsia="等线" w:hAnsi="Times New Roman"/>
          <w:kern w:val="0"/>
          <w:sz w:val="20"/>
          <w:szCs w:val="20"/>
          <w:lang w:val="en-GB" w:eastAsia="x-none"/>
        </w:rPr>
        <w:t xml:space="preserve"> </w:t>
      </w:r>
    </w:p>
    <w:p w14:paraId="5699A085" w14:textId="77777777" w:rsidR="00632D72" w:rsidRPr="004970DC" w:rsidRDefault="00632D72" w:rsidP="00632D72">
      <w:pPr>
        <w:rPr>
          <w:rFonts w:ascii="Times New Roman" w:eastAsia="等线" w:hAnsi="Times New Roman"/>
          <w:kern w:val="0"/>
          <w:sz w:val="20"/>
          <w:szCs w:val="20"/>
          <w:lang w:val="en-GB" w:eastAsia="x-none"/>
        </w:rPr>
      </w:pPr>
      <w:r w:rsidRPr="004970DC">
        <w:rPr>
          <w:rFonts w:ascii="Times New Roman" w:eastAsia="等线" w:hAnsi="Times New Roman"/>
          <w:kern w:val="0"/>
          <w:sz w:val="20"/>
          <w:szCs w:val="20"/>
          <w:lang w:val="en-GB" w:eastAsia="x-none"/>
        </w:rPr>
        <w:t>When there are multiple data flows, especially when at least integer relationship does not exist among the</w:t>
      </w:r>
      <w:r>
        <w:rPr>
          <w:rFonts w:ascii="Times New Roman" w:eastAsia="等线" w:hAnsi="Times New Roman"/>
          <w:kern w:val="0"/>
          <w:sz w:val="20"/>
          <w:szCs w:val="20"/>
          <w:lang w:val="en-GB" w:eastAsia="x-none"/>
        </w:rPr>
        <w:t xml:space="preserve"> </w:t>
      </w:r>
      <w:r w:rsidRPr="004970DC">
        <w:rPr>
          <w:rFonts w:ascii="Times New Roman" w:eastAsia="等线" w:hAnsi="Times New Roman"/>
          <w:kern w:val="0"/>
          <w:sz w:val="20"/>
          <w:szCs w:val="20"/>
          <w:lang w:val="en-GB" w:eastAsia="x-none"/>
        </w:rPr>
        <w:t>periodicities</w:t>
      </w:r>
      <w:r>
        <w:rPr>
          <w:rFonts w:ascii="Times New Roman" w:eastAsia="等线" w:hAnsi="Times New Roman"/>
          <w:kern w:val="0"/>
          <w:sz w:val="20"/>
          <w:szCs w:val="20"/>
          <w:lang w:val="en-GB" w:eastAsia="x-none"/>
        </w:rPr>
        <w:t xml:space="preserve"> of the different data flows</w:t>
      </w:r>
      <w:r w:rsidRPr="004970DC">
        <w:rPr>
          <w:rFonts w:ascii="Times New Roman" w:eastAsia="等线" w:hAnsi="Times New Roman"/>
          <w:kern w:val="0"/>
          <w:sz w:val="20"/>
          <w:szCs w:val="20"/>
          <w:lang w:val="en-GB" w:eastAsia="x-none"/>
        </w:rPr>
        <w:t xml:space="preserve">, </w:t>
      </w:r>
      <w:r>
        <w:rPr>
          <w:rFonts w:ascii="Times New Roman" w:eastAsia="等线" w:hAnsi="Times New Roman"/>
          <w:kern w:val="0"/>
          <w:sz w:val="20"/>
          <w:szCs w:val="20"/>
          <w:lang w:val="en-GB" w:eastAsia="x-none"/>
        </w:rPr>
        <w:t>there might be the risk that packet arrival of s</w:t>
      </w:r>
      <w:r w:rsidRPr="004970DC">
        <w:rPr>
          <w:rFonts w:ascii="Times New Roman" w:eastAsia="等线" w:hAnsi="Times New Roman"/>
          <w:kern w:val="0"/>
          <w:sz w:val="20"/>
          <w:szCs w:val="20"/>
          <w:lang w:val="en-GB" w:eastAsia="x-none"/>
        </w:rPr>
        <w:t xml:space="preserve">ome data flows arrival </w:t>
      </w:r>
      <w:r>
        <w:rPr>
          <w:rFonts w:ascii="Times New Roman" w:eastAsia="等线" w:hAnsi="Times New Roman"/>
          <w:kern w:val="0"/>
          <w:sz w:val="20"/>
          <w:szCs w:val="20"/>
          <w:lang w:val="en-GB" w:eastAsia="x-none"/>
        </w:rPr>
        <w:t xml:space="preserve">occurs in the </w:t>
      </w:r>
      <w:r w:rsidRPr="004970DC">
        <w:rPr>
          <w:rFonts w:ascii="Times New Roman" w:eastAsia="等线" w:hAnsi="Times New Roman"/>
          <w:kern w:val="0"/>
          <w:sz w:val="20"/>
          <w:szCs w:val="20"/>
          <w:lang w:val="en-GB" w:eastAsia="x-none"/>
        </w:rPr>
        <w:t>DRX-Off duration</w:t>
      </w:r>
      <w:r>
        <w:rPr>
          <w:rFonts w:ascii="Times New Roman" w:eastAsia="等线" w:hAnsi="Times New Roman"/>
          <w:kern w:val="0"/>
          <w:sz w:val="20"/>
          <w:szCs w:val="20"/>
          <w:lang w:val="en-GB" w:eastAsia="x-none"/>
        </w:rPr>
        <w:t>, e.g., UE not monitoring PDCCH which would in turn lead to some additional delay.</w:t>
      </w:r>
    </w:p>
    <w:p w14:paraId="5EAFDF3D" w14:textId="77777777" w:rsidR="00632D72" w:rsidRPr="00266AB0" w:rsidRDefault="00632D72" w:rsidP="00632D72">
      <w:pPr>
        <w:pStyle w:val="af9"/>
        <w:rPr>
          <w:rFonts w:ascii="Times New Roman" w:eastAsia="等线" w:hAnsi="Times New Roman" w:cs="Times New Roman"/>
          <w:lang w:val="en-GB" w:eastAsia="x-none"/>
        </w:rPr>
      </w:pPr>
      <w:r w:rsidRPr="00266AB0">
        <w:rPr>
          <w:rFonts w:ascii="Times New Roman" w:eastAsia="等线" w:hAnsi="Times New Roman" w:cs="Times New Roman"/>
          <w:lang w:val="en-GB" w:eastAsia="x-none"/>
        </w:rPr>
        <w:t xml:space="preserve">Having multiple simultaneous DRX configurations could help schedule transmissions corresponding to different traffic </w:t>
      </w:r>
      <w:r>
        <w:rPr>
          <w:rFonts w:ascii="Times New Roman" w:eastAsia="等线" w:hAnsi="Times New Roman" w:cs="Times New Roman"/>
          <w:lang w:val="en-GB" w:eastAsia="x-none"/>
        </w:rPr>
        <w:t xml:space="preserve">characteristics </w:t>
      </w:r>
      <w:r w:rsidRPr="00266AB0">
        <w:rPr>
          <w:rFonts w:ascii="Times New Roman" w:eastAsia="等线" w:hAnsi="Times New Roman" w:cs="Times New Roman"/>
          <w:lang w:val="en-GB" w:eastAsia="x-none"/>
        </w:rPr>
        <w:t xml:space="preserve">in a timely manner, e.g., by providing on-durations on several occasions according to expected traffic arrivals. For instance, video traffic can be a pseudo periodic traffic expected with inter-arrival times of about 1/fps (e.g., 16.67 ms corresponding to 60 ms); and a voice traffic may be a periodic traffic with 10 or 20 ms periodicity.  </w:t>
      </w:r>
    </w:p>
    <w:p w14:paraId="1C140798" w14:textId="77777777" w:rsidR="00632D72" w:rsidRDefault="00632D72" w:rsidP="00632D72">
      <w:pPr>
        <w:pStyle w:val="af9"/>
        <w:rPr>
          <w:rFonts w:ascii="Times New Roman" w:eastAsia="等线" w:hAnsi="Times New Roman" w:cs="Times New Roman"/>
          <w:lang w:val="en-GB" w:eastAsia="x-none"/>
        </w:rPr>
      </w:pPr>
      <w:r w:rsidRPr="00266AB0">
        <w:rPr>
          <w:rFonts w:ascii="Times New Roman" w:eastAsia="等线" w:hAnsi="Times New Roman" w:cs="Times New Roman"/>
          <w:lang w:val="en-GB" w:eastAsia="x-none"/>
        </w:rPr>
        <w:t>It has been proposed to have the UE monitor the PDCCH while the drx-onDurationTimer (or drx-InactivityTimer) is running in any of the DRX configurations, i.e., the overall active time is a logical ‘OR’ of the active times given by each DRX configuration.</w:t>
      </w:r>
      <w:r>
        <w:rPr>
          <w:rFonts w:ascii="Times New Roman" w:eastAsia="等线" w:hAnsi="Times New Roman" w:cs="Times New Roman"/>
          <w:lang w:val="en-GB" w:eastAsia="x-none"/>
        </w:rPr>
        <w:t xml:space="preserve"> </w:t>
      </w:r>
    </w:p>
    <w:p w14:paraId="4774234B" w14:textId="77777777" w:rsidR="00632D72" w:rsidRDefault="00632D72" w:rsidP="00632D72">
      <w:pPr>
        <w:pStyle w:val="af9"/>
        <w:rPr>
          <w:rFonts w:ascii="Times New Roman" w:eastAsia="等线" w:hAnsi="Times New Roman" w:cs="Times New Roman"/>
          <w:lang w:val="en-GB" w:eastAsia="x-none"/>
        </w:rPr>
      </w:pPr>
      <w:r>
        <w:rPr>
          <w:rFonts w:ascii="Times New Roman" w:eastAsia="等线" w:hAnsi="Times New Roman" w:cs="Times New Roman"/>
          <w:lang w:val="en-GB" w:eastAsia="x-none"/>
        </w:rPr>
        <w:t xml:space="preserve">We also see multiple active DRX configurations or the DCI-based switching between DRX configurations as potential enhancements for reducing PDCCH monitoring. DCI-based switching between DRX configuration refers to the case that </w:t>
      </w:r>
      <w:r>
        <w:rPr>
          <w:rFonts w:ascii="Times New Roman" w:eastAsia="等线" w:hAnsi="Times New Roman" w:cs="Times New Roman"/>
          <w:lang w:val="en-GB" w:eastAsia="x-none"/>
        </w:rPr>
        <w:lastRenderedPageBreak/>
        <w:t>NW dynamically activates/re-activates/deactivates DRX configurations, which allows for a dynamic adaptation of already activated DRX configurations or activation of additional DRX configuration.</w:t>
      </w:r>
    </w:p>
    <w:p w14:paraId="37B63F6F" w14:textId="652544E9" w:rsidR="00632D72" w:rsidRPr="00632D72" w:rsidRDefault="00632D72" w:rsidP="00A946EE">
      <w:pPr>
        <w:pStyle w:val="af9"/>
        <w:rPr>
          <w:rFonts w:ascii="Times New Roman" w:hAnsi="Times New Roman"/>
          <w:b/>
          <w:bCs/>
          <w:iCs/>
          <w:lang w:val="en-GB"/>
        </w:rPr>
      </w:pPr>
      <w:r w:rsidRPr="00F5300A">
        <w:rPr>
          <w:rFonts w:ascii="Times New Roman" w:eastAsia="等线" w:hAnsi="Times New Roman" w:cs="Times New Roman"/>
          <w:b/>
          <w:bCs/>
          <w:lang w:val="en-GB" w:eastAsia="x-none"/>
        </w:rPr>
        <w:t xml:space="preserve">Proposal </w:t>
      </w:r>
      <w:r>
        <w:rPr>
          <w:rFonts w:ascii="Times New Roman" w:eastAsia="等线" w:hAnsi="Times New Roman" w:cs="Times New Roman"/>
          <w:b/>
          <w:bCs/>
          <w:lang w:val="en-GB" w:eastAsia="x-none"/>
        </w:rPr>
        <w:t>3</w:t>
      </w:r>
      <w:r w:rsidRPr="00F5300A">
        <w:rPr>
          <w:rFonts w:ascii="Times New Roman" w:eastAsia="等线" w:hAnsi="Times New Roman" w:cs="Times New Roman"/>
          <w:b/>
          <w:bCs/>
          <w:lang w:val="en-GB" w:eastAsia="x-none"/>
        </w:rPr>
        <w:t xml:space="preserve">: RAN2 </w:t>
      </w:r>
      <w:r w:rsidRPr="00F5300A">
        <w:rPr>
          <w:rFonts w:ascii="Times New Roman" w:eastAsia="等线" w:hAnsi="Times New Roman"/>
          <w:b/>
          <w:bCs/>
          <w:lang w:val="en-GB" w:eastAsia="x-none"/>
        </w:rPr>
        <w:t>to study the usage of multiple active DRX configuration and the DCI-based switching/activation of DRX configurations</w:t>
      </w:r>
      <w:r>
        <w:rPr>
          <w:rFonts w:ascii="Times New Roman" w:eastAsia="等线" w:hAnsi="Times New Roman"/>
          <w:b/>
          <w:bCs/>
          <w:lang w:val="en-GB" w:eastAsia="x-none"/>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5AA53293"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F5300A">
        <w:rPr>
          <w:rFonts w:ascii="Times New Roman" w:hAnsi="Times New Roman"/>
          <w:sz w:val="20"/>
          <w:szCs w:val="20"/>
        </w:rPr>
        <w:t>power saving enhancements for XR traffic</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1F2EE23F" w14:textId="77777777" w:rsidR="0022685C" w:rsidRDefault="0022685C" w:rsidP="0022685C">
      <w:pPr>
        <w:rPr>
          <w:rFonts w:ascii="Times New Roman" w:hAnsi="Times New Roman"/>
          <w:b/>
          <w:bCs/>
          <w:iCs/>
          <w:sz w:val="20"/>
          <w:szCs w:val="20"/>
        </w:rPr>
      </w:pPr>
      <w:r w:rsidRPr="001517A3">
        <w:rPr>
          <w:rFonts w:ascii="Times New Roman" w:hAnsi="Times New Roman"/>
          <w:b/>
          <w:bCs/>
          <w:iCs/>
          <w:sz w:val="20"/>
          <w:szCs w:val="20"/>
          <w:lang w:val="en-GB"/>
        </w:rPr>
        <w:t>Proposal 1:</w:t>
      </w:r>
      <w:r>
        <w:rPr>
          <w:rFonts w:ascii="Times New Roman" w:hAnsi="Times New Roman"/>
          <w:b/>
          <w:bCs/>
          <w:iCs/>
          <w:sz w:val="20"/>
          <w:szCs w:val="20"/>
          <w:lang w:val="en-GB"/>
        </w:rPr>
        <w:t xml:space="preserve"> </w:t>
      </w:r>
      <w:r w:rsidRPr="0020069E">
        <w:rPr>
          <w:rFonts w:ascii="Times New Roman" w:hAnsi="Times New Roman"/>
          <w:b/>
          <w:bCs/>
          <w:iCs/>
          <w:sz w:val="20"/>
          <w:szCs w:val="20"/>
        </w:rPr>
        <w:t xml:space="preserve">RAN2 </w:t>
      </w:r>
      <w:r>
        <w:rPr>
          <w:rFonts w:ascii="Times New Roman" w:hAnsi="Times New Roman"/>
          <w:b/>
          <w:bCs/>
          <w:iCs/>
          <w:sz w:val="20"/>
          <w:szCs w:val="20"/>
        </w:rPr>
        <w:t xml:space="preserve">to </w:t>
      </w:r>
      <w:r w:rsidRPr="0020069E">
        <w:rPr>
          <w:rFonts w:ascii="Times New Roman" w:hAnsi="Times New Roman"/>
          <w:b/>
          <w:bCs/>
          <w:iCs/>
          <w:sz w:val="20"/>
          <w:szCs w:val="20"/>
        </w:rPr>
        <w:t>discuss</w:t>
      </w:r>
      <w:r>
        <w:rPr>
          <w:rFonts w:ascii="Times New Roman" w:hAnsi="Times New Roman"/>
          <w:b/>
          <w:bCs/>
          <w:iCs/>
          <w:sz w:val="20"/>
          <w:szCs w:val="20"/>
        </w:rPr>
        <w:t xml:space="preserve"> the following options to avoid mis</w:t>
      </w:r>
      <w:r w:rsidRPr="0020069E">
        <w:rPr>
          <w:rFonts w:ascii="Times New Roman" w:hAnsi="Times New Roman"/>
          <w:b/>
          <w:bCs/>
          <w:iCs/>
          <w:sz w:val="20"/>
          <w:szCs w:val="20"/>
        </w:rPr>
        <w:t xml:space="preserve">match </w:t>
      </w:r>
      <w:r>
        <w:rPr>
          <w:rFonts w:ascii="Times New Roman" w:hAnsi="Times New Roman"/>
          <w:b/>
          <w:bCs/>
          <w:iCs/>
          <w:sz w:val="20"/>
          <w:szCs w:val="20"/>
        </w:rPr>
        <w:t xml:space="preserve">between DRX cycle with the </w:t>
      </w:r>
      <w:r w:rsidRPr="0020069E">
        <w:rPr>
          <w:rFonts w:ascii="Times New Roman" w:hAnsi="Times New Roman"/>
          <w:b/>
          <w:bCs/>
          <w:iCs/>
          <w:sz w:val="20"/>
          <w:szCs w:val="20"/>
        </w:rPr>
        <w:t>XR traffic non-integer periodicity</w:t>
      </w:r>
      <w:r>
        <w:rPr>
          <w:rFonts w:ascii="Times New Roman" w:hAnsi="Times New Roman"/>
          <w:b/>
          <w:bCs/>
          <w:iCs/>
          <w:sz w:val="20"/>
          <w:szCs w:val="20"/>
        </w:rPr>
        <w:t>:</w:t>
      </w:r>
    </w:p>
    <w:p w14:paraId="5255D11E" w14:textId="77777777" w:rsidR="00F25883" w:rsidRPr="00F25883" w:rsidRDefault="00F25883">
      <w:pPr>
        <w:numPr>
          <w:ilvl w:val="0"/>
          <w:numId w:val="8"/>
        </w:numPr>
        <w:rPr>
          <w:rFonts w:ascii="Times New Roman" w:eastAsia="等线" w:hAnsi="Times New Roman"/>
          <w:b/>
          <w:bCs/>
          <w:kern w:val="0"/>
          <w:sz w:val="20"/>
          <w:szCs w:val="20"/>
          <w:lang w:val="en-GB" w:eastAsia="en-US"/>
        </w:rPr>
      </w:pPr>
      <w:r w:rsidRPr="00F25883">
        <w:rPr>
          <w:rFonts w:ascii="Times New Roman" w:eastAsia="等线" w:hAnsi="Times New Roman"/>
          <w:b/>
          <w:bCs/>
          <w:kern w:val="0"/>
          <w:sz w:val="20"/>
          <w:szCs w:val="20"/>
          <w:lang w:val="en-GB" w:eastAsia="en-US"/>
        </w:rPr>
        <w:t>Option 1. Multiple DRX sub cycles within an DRX cycle</w:t>
      </w:r>
    </w:p>
    <w:p w14:paraId="414455FF" w14:textId="77777777" w:rsidR="00F25883" w:rsidRPr="00F25883" w:rsidRDefault="00F25883">
      <w:pPr>
        <w:numPr>
          <w:ilvl w:val="0"/>
          <w:numId w:val="8"/>
        </w:numPr>
        <w:rPr>
          <w:rFonts w:ascii="Times New Roman" w:eastAsia="等线" w:hAnsi="Times New Roman"/>
          <w:b/>
          <w:bCs/>
          <w:kern w:val="0"/>
          <w:sz w:val="20"/>
          <w:szCs w:val="20"/>
          <w:lang w:val="en-GB" w:eastAsia="en-US"/>
        </w:rPr>
      </w:pPr>
      <w:r w:rsidRPr="00F25883">
        <w:rPr>
          <w:rFonts w:ascii="Times New Roman" w:eastAsia="等线" w:hAnsi="Times New Roman"/>
          <w:b/>
          <w:bCs/>
          <w:kern w:val="0"/>
          <w:sz w:val="20"/>
          <w:szCs w:val="20"/>
          <w:lang w:val="en-GB" w:eastAsia="en-US"/>
        </w:rPr>
        <w:t>Option 2. DRX formula with non-integer periodicity</w:t>
      </w:r>
    </w:p>
    <w:p w14:paraId="35487CBD" w14:textId="77777777" w:rsidR="0022685C" w:rsidRPr="0022685C" w:rsidRDefault="0022685C" w:rsidP="0022685C">
      <w:pPr>
        <w:rPr>
          <w:rFonts w:ascii="Times New Roman" w:hAnsi="Times New Roman"/>
          <w:b/>
          <w:bCs/>
          <w:iCs/>
        </w:rPr>
      </w:pPr>
      <w:r w:rsidRPr="0022685C">
        <w:rPr>
          <w:rFonts w:ascii="Times New Roman" w:hAnsi="Times New Roman"/>
          <w:b/>
          <w:bCs/>
          <w:iCs/>
          <w:lang w:val="en-GB"/>
        </w:rPr>
        <w:t xml:space="preserve">Proposal 2: </w:t>
      </w:r>
      <w:r w:rsidRPr="0022685C">
        <w:rPr>
          <w:rFonts w:ascii="Times New Roman" w:hAnsi="Times New Roman"/>
          <w:b/>
          <w:bCs/>
          <w:iCs/>
        </w:rPr>
        <w:t xml:space="preserve">Support to introduce </w:t>
      </w:r>
      <w:r w:rsidRPr="0022685C">
        <w:rPr>
          <w:rFonts w:ascii="Times New Roman" w:hAnsi="Times New Roman"/>
          <w:b/>
          <w:bCs/>
          <w:i/>
        </w:rPr>
        <w:t>drx-</w:t>
      </w:r>
      <w:r w:rsidRPr="0022685C">
        <w:rPr>
          <w:rFonts w:ascii="Times New Roman" w:hAnsi="Times New Roman"/>
          <w:b/>
          <w:bCs/>
          <w:i/>
          <w:iCs/>
        </w:rPr>
        <w:t>timeReferenceSFN</w:t>
      </w:r>
      <w:r w:rsidRPr="0022685C">
        <w:rPr>
          <w:rFonts w:ascii="Times New Roman" w:eastAsia="等线" w:hAnsi="Times New Roman"/>
          <w:b/>
          <w:bCs/>
          <w:kern w:val="0"/>
          <w:lang w:val="en-GB" w:eastAsia="x-none"/>
        </w:rPr>
        <w:t xml:space="preserve"> IE having </w:t>
      </w:r>
      <w:r w:rsidRPr="0022685C">
        <w:rPr>
          <w:rFonts w:ascii="Times New Roman" w:hAnsi="Times New Roman"/>
          <w:b/>
          <w:bCs/>
          <w:iCs/>
        </w:rPr>
        <w:t>{0,512} for C-DRX to determine the SFN related to C-DRX start offset and always determines the subsequent DRX-On duration by shifting the integer value of the DRX periodicity.</w:t>
      </w:r>
    </w:p>
    <w:p w14:paraId="355278CC" w14:textId="77777777" w:rsidR="003260B1" w:rsidRPr="00632D72" w:rsidRDefault="003260B1" w:rsidP="003260B1">
      <w:pPr>
        <w:pStyle w:val="af9"/>
        <w:rPr>
          <w:rFonts w:ascii="Times New Roman" w:hAnsi="Times New Roman"/>
          <w:b/>
          <w:bCs/>
          <w:iCs/>
          <w:lang w:val="en-GB"/>
        </w:rPr>
      </w:pPr>
      <w:r w:rsidRPr="00F5300A">
        <w:rPr>
          <w:rFonts w:ascii="Times New Roman" w:eastAsia="等线" w:hAnsi="Times New Roman" w:cs="Times New Roman"/>
          <w:b/>
          <w:bCs/>
          <w:lang w:val="en-GB" w:eastAsia="x-none"/>
        </w:rPr>
        <w:t xml:space="preserve">Proposal </w:t>
      </w:r>
      <w:r>
        <w:rPr>
          <w:rFonts w:ascii="Times New Roman" w:eastAsia="等线" w:hAnsi="Times New Roman" w:cs="Times New Roman"/>
          <w:b/>
          <w:bCs/>
          <w:lang w:val="en-GB" w:eastAsia="x-none"/>
        </w:rPr>
        <w:t>3</w:t>
      </w:r>
      <w:r w:rsidRPr="00F5300A">
        <w:rPr>
          <w:rFonts w:ascii="Times New Roman" w:eastAsia="等线" w:hAnsi="Times New Roman" w:cs="Times New Roman"/>
          <w:b/>
          <w:bCs/>
          <w:lang w:val="en-GB" w:eastAsia="x-none"/>
        </w:rPr>
        <w:t xml:space="preserve">: RAN2 </w:t>
      </w:r>
      <w:r w:rsidRPr="00F5300A">
        <w:rPr>
          <w:rFonts w:ascii="Times New Roman" w:eastAsia="等线" w:hAnsi="Times New Roman"/>
          <w:b/>
          <w:bCs/>
          <w:lang w:val="en-GB" w:eastAsia="x-none"/>
        </w:rPr>
        <w:t>to study the usage of multiple active DRX configuration and the DCI-based switching/activation of DRX configurations</w:t>
      </w:r>
      <w:r>
        <w:rPr>
          <w:rFonts w:ascii="Times New Roman" w:eastAsia="等线" w:hAnsi="Times New Roman"/>
          <w:b/>
          <w:bCs/>
          <w:lang w:val="en-GB" w:eastAsia="x-none"/>
        </w:rPr>
        <w:t>.</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0394F7B3" w:rsidR="002E4027" w:rsidRPr="00146139" w:rsidRDefault="00915B07" w:rsidP="003657DD">
      <w:pPr>
        <w:pStyle w:val="References"/>
        <w:rPr>
          <w:lang w:val="de-DE"/>
        </w:rPr>
      </w:pPr>
      <w:r w:rsidRPr="00146139">
        <w:rPr>
          <w:lang w:val="de-DE"/>
        </w:rPr>
        <w:t>RAN</w:t>
      </w:r>
      <w:r w:rsidR="004464C4" w:rsidRPr="00146139">
        <w:rPr>
          <w:lang w:val="de-DE"/>
        </w:rPr>
        <w:t>1</w:t>
      </w:r>
      <w:r w:rsidRPr="00146139">
        <w:rPr>
          <w:lang w:val="de-DE"/>
        </w:rPr>
        <w:t>#11</w:t>
      </w:r>
      <w:r w:rsidR="004464C4" w:rsidRPr="00146139">
        <w:rPr>
          <w:lang w:val="de-DE"/>
        </w:rPr>
        <w:t>0</w:t>
      </w:r>
      <w:r w:rsidR="005C72F7" w:rsidRPr="00146139">
        <w:rPr>
          <w:lang w:val="de-DE"/>
        </w:rPr>
        <w:t>bis</w:t>
      </w:r>
      <w:r w:rsidRPr="00146139">
        <w:rPr>
          <w:lang w:val="de-DE"/>
        </w:rPr>
        <w:t>-e chairman note</w:t>
      </w:r>
      <w:r w:rsidR="007B5C1F" w:rsidRPr="00146139">
        <w:rPr>
          <w:lang w:val="de-DE"/>
        </w:rPr>
        <w:t>.</w:t>
      </w:r>
    </w:p>
    <w:p w14:paraId="3927EF03" w14:textId="77777777" w:rsidR="00650081" w:rsidRPr="00146139" w:rsidRDefault="00915B07" w:rsidP="005A587A">
      <w:pPr>
        <w:pStyle w:val="References"/>
        <w:rPr>
          <w:lang w:val="de-DE"/>
        </w:rPr>
      </w:pPr>
      <w:r w:rsidRPr="00146139">
        <w:rPr>
          <w:lang w:val="de-DE"/>
        </w:rPr>
        <w:t>RAN2#11</w:t>
      </w:r>
      <w:r w:rsidR="004464C4" w:rsidRPr="00146139">
        <w:rPr>
          <w:lang w:val="de-DE"/>
        </w:rPr>
        <w:t>9</w:t>
      </w:r>
      <w:r w:rsidR="005C72F7" w:rsidRPr="00146139">
        <w:rPr>
          <w:lang w:val="de-DE"/>
        </w:rPr>
        <w:t>bis</w:t>
      </w:r>
      <w:r w:rsidRPr="00146139">
        <w:rPr>
          <w:lang w:val="de-DE"/>
        </w:rPr>
        <w:t>-e chairman note.</w:t>
      </w:r>
    </w:p>
    <w:p w14:paraId="6F8F6483" w14:textId="1A0C974E" w:rsidR="008B484A" w:rsidRDefault="008B484A" w:rsidP="005A587A">
      <w:pPr>
        <w:pStyle w:val="References"/>
      </w:pPr>
      <w:r w:rsidRPr="00650081">
        <w:t>R2-22</w:t>
      </w:r>
      <w:r w:rsidR="003D404A">
        <w:t>12040</w:t>
      </w:r>
      <w:r w:rsidRPr="00650081">
        <w:t>, Discussion of DRX enhancement, Lenovo</w:t>
      </w:r>
    </w:p>
    <w:p w14:paraId="7A709F39" w14:textId="04D6C727" w:rsidR="003A6A7F" w:rsidRPr="002D1665" w:rsidRDefault="00D84D79" w:rsidP="003A6A7F">
      <w:pPr>
        <w:pStyle w:val="1"/>
        <w:ind w:left="0" w:firstLine="0"/>
        <w:jc w:val="both"/>
        <w:rPr>
          <w:rFonts w:cs="Arial"/>
          <w:lang w:eastAsia="zh-CN"/>
        </w:rPr>
      </w:pPr>
      <w:r>
        <w:rPr>
          <w:rFonts w:cs="Arial"/>
        </w:rPr>
        <w:t>ANNEX</w:t>
      </w:r>
      <w:r w:rsidR="0087514E">
        <w:rPr>
          <w:rFonts w:cs="Arial"/>
        </w:rPr>
        <w:t xml:space="preserve"> A</w:t>
      </w:r>
      <w:r>
        <w:rPr>
          <w:rFonts w:cs="Arial"/>
        </w:rPr>
        <w:t xml:space="preserve">: </w:t>
      </w:r>
      <w:r>
        <w:rPr>
          <w:lang w:eastAsia="zh-CN"/>
        </w:rPr>
        <w:t xml:space="preserve">TP for DRX with </w:t>
      </w:r>
      <w:r w:rsidR="00F4056D">
        <w:rPr>
          <w:lang w:eastAsia="zh-CN"/>
        </w:rPr>
        <w:t>Multiple</w:t>
      </w:r>
      <w:r w:rsidRPr="00D84D79">
        <w:rPr>
          <w:lang w:eastAsia="zh-CN"/>
        </w:rPr>
        <w:t xml:space="preserve"> DRX </w:t>
      </w:r>
      <w:r w:rsidR="00F4056D">
        <w:rPr>
          <w:lang w:eastAsia="zh-CN"/>
        </w:rPr>
        <w:t xml:space="preserve">sub </w:t>
      </w:r>
      <w:r w:rsidRPr="00D84D79">
        <w:rPr>
          <w:lang w:eastAsia="zh-CN"/>
        </w:rPr>
        <w:t>cycles within an DRX cycle</w:t>
      </w:r>
    </w:p>
    <w:p w14:paraId="1179BE72" w14:textId="029D79A7" w:rsidR="00390C6F" w:rsidRPr="00235DD8" w:rsidRDefault="00390C6F" w:rsidP="00390C6F">
      <w:pPr>
        <w:rPr>
          <w:rFonts w:ascii="Times New Roman" w:hAnsi="Times New Roman"/>
        </w:rPr>
      </w:pPr>
      <w:r w:rsidRPr="00235DD8">
        <w:rPr>
          <w:rFonts w:ascii="Times New Roman" w:hAnsi="Times New Roman"/>
        </w:rPr>
        <w:t>38.321 v17.</w:t>
      </w:r>
      <w:r w:rsidR="00235DD8">
        <w:rPr>
          <w:rFonts w:ascii="Times New Roman" w:hAnsi="Times New Roman"/>
        </w:rPr>
        <w:t>3</w:t>
      </w:r>
      <w:r w:rsidRPr="00235DD8">
        <w:rPr>
          <w:rFonts w:ascii="Times New Roman" w:hAnsi="Times New Roman"/>
        </w:rPr>
        <w:t>.0</w:t>
      </w:r>
    </w:p>
    <w:p w14:paraId="73534450" w14:textId="77777777" w:rsidR="00390C6F" w:rsidRDefault="00390C6F" w:rsidP="00390C6F"/>
    <w:p w14:paraId="359BDD6B" w14:textId="77777777" w:rsidR="00871F22" w:rsidRDefault="00871F22" w:rsidP="00871F22">
      <w:pPr>
        <w:spacing w:before="60" w:after="120"/>
        <w:contextualSpacing/>
        <w:rPr>
          <w:rFonts w:ascii="Times New Roman" w:eastAsia="Malgun Gothic" w:hAnsi="Times New Roman"/>
          <w:noProof/>
          <w:kern w:val="0"/>
          <w:sz w:val="20"/>
          <w:szCs w:val="20"/>
          <w:lang w:val="en-GB" w:eastAsia="ko-KR"/>
        </w:rPr>
      </w:pPr>
      <w:r w:rsidRPr="007C27BB">
        <w:rPr>
          <w:rFonts w:ascii="Times New Roman" w:eastAsia="Malgun Gothic" w:hAnsi="Times New Roman"/>
          <w:noProof/>
          <w:kern w:val="0"/>
          <w:sz w:val="20"/>
          <w:szCs w:val="20"/>
          <w:lang w:val="en-GB" w:eastAsia="ko-KR"/>
        </w:rPr>
        <w:t>5.7</w:t>
      </w:r>
      <w:r w:rsidRPr="007C27BB">
        <w:rPr>
          <w:rFonts w:ascii="Times New Roman" w:eastAsia="Malgun Gothic" w:hAnsi="Times New Roman"/>
          <w:noProof/>
          <w:kern w:val="0"/>
          <w:sz w:val="20"/>
          <w:szCs w:val="20"/>
          <w:lang w:val="en-GB" w:eastAsia="ko-KR"/>
        </w:rPr>
        <w:tab/>
        <w:t>Discontinuous Reception (DRX)</w:t>
      </w:r>
    </w:p>
    <w:p w14:paraId="378A2C63" w14:textId="77777777" w:rsidR="00871F22" w:rsidRPr="00FE350B" w:rsidRDefault="00871F22" w:rsidP="00871F22">
      <w:pPr>
        <w:jc w:val="center"/>
        <w:rPr>
          <w:color w:val="FF0000"/>
        </w:rPr>
      </w:pPr>
      <w:r w:rsidRPr="00FE350B">
        <w:rPr>
          <w:rFonts w:hint="eastAsia"/>
          <w:color w:val="FF0000"/>
        </w:rPr>
        <w:t>-</w:t>
      </w:r>
      <w:r w:rsidRPr="00FE350B">
        <w:rPr>
          <w:color w:val="FF0000"/>
        </w:rPr>
        <w:t>--------------------------------------------------------- skipped text -------------------------------------------------------------</w:t>
      </w:r>
    </w:p>
    <w:p w14:paraId="328C4D07" w14:textId="77777777" w:rsidR="00AB73F5" w:rsidRPr="000B2AEF" w:rsidRDefault="00AB73F5" w:rsidP="00AB73F5">
      <w:pPr>
        <w:pStyle w:val="B1"/>
        <w:rPr>
          <w:lang w:eastAsia="ko-KR"/>
        </w:rPr>
      </w:pPr>
      <w:r w:rsidRPr="000B2AEF">
        <w:rPr>
          <w:lang w:eastAsia="ko-KR"/>
        </w:rPr>
        <w:t>-</w:t>
      </w:r>
      <w:r w:rsidRPr="000B2AEF">
        <w:rPr>
          <w:lang w:eastAsia="ko-KR"/>
        </w:rPr>
        <w:tab/>
      </w:r>
      <w:r w:rsidRPr="000B2AEF">
        <w:rPr>
          <w:i/>
          <w:lang w:eastAsia="ko-KR"/>
        </w:rPr>
        <w:t>drx-ShortCycle</w:t>
      </w:r>
      <w:r w:rsidRPr="000B2AEF">
        <w:rPr>
          <w:lang w:eastAsia="ko-KR"/>
        </w:rPr>
        <w:t xml:space="preserve"> (optional): the Short DRX cycle;</w:t>
      </w:r>
    </w:p>
    <w:p w14:paraId="598D6CEE" w14:textId="68D7656A" w:rsidR="00871F22" w:rsidRDefault="00871F22" w:rsidP="00871F22">
      <w:pPr>
        <w:pStyle w:val="B1"/>
        <w:rPr>
          <w:ins w:id="5" w:author="Lenovo" w:date="2023-01-31T09:51:00Z"/>
          <w:color w:val="FF0000"/>
          <w:lang w:eastAsia="ko-KR"/>
        </w:rPr>
      </w:pPr>
      <w:ins w:id="6" w:author="Lenovo" w:date="2023-01-30T16:31:00Z">
        <w:r w:rsidRPr="002A0174">
          <w:rPr>
            <w:color w:val="FF0000"/>
            <w:lang w:eastAsia="ko-KR"/>
          </w:rPr>
          <w:t>-</w:t>
        </w:r>
        <w:r w:rsidRPr="002A0174">
          <w:rPr>
            <w:color w:val="FF0000"/>
            <w:lang w:eastAsia="ko-KR"/>
          </w:rPr>
          <w:tab/>
        </w:r>
        <w:r w:rsidRPr="002A0174">
          <w:rPr>
            <w:i/>
            <w:color w:val="FF0000"/>
            <w:lang w:eastAsia="ko-KR"/>
          </w:rPr>
          <w:t>drx-</w:t>
        </w:r>
      </w:ins>
      <w:ins w:id="7" w:author="Lenovo" w:date="2023-01-31T09:57:00Z">
        <w:r w:rsidR="003762A9">
          <w:rPr>
            <w:i/>
            <w:noProof/>
            <w:color w:val="FF0000"/>
          </w:rPr>
          <w:t>Sub</w:t>
        </w:r>
        <w:r w:rsidR="003762A9" w:rsidRPr="002A0174">
          <w:rPr>
            <w:i/>
            <w:noProof/>
            <w:color w:val="FF0000"/>
          </w:rPr>
          <w:t>CycleList</w:t>
        </w:r>
      </w:ins>
      <w:ins w:id="8" w:author="Lenovo" w:date="2023-01-31T10:55:00Z">
        <w:r w:rsidR="00FC6CF9">
          <w:rPr>
            <w:i/>
            <w:noProof/>
            <w:color w:val="FF0000"/>
          </w:rPr>
          <w:t>(</w:t>
        </w:r>
      </w:ins>
      <w:ins w:id="9" w:author="Lenovo" w:date="2023-01-31T10:56:00Z">
        <w:r w:rsidR="00FC6CF9">
          <w:rPr>
            <w:i/>
            <w:noProof/>
            <w:color w:val="FF0000"/>
          </w:rPr>
          <w:t>optional)</w:t>
        </w:r>
      </w:ins>
      <w:ins w:id="10" w:author="Lenovo" w:date="2023-01-30T16:31:00Z">
        <w:r w:rsidRPr="002A0174">
          <w:rPr>
            <w:color w:val="FF0000"/>
            <w:lang w:eastAsia="ko-KR"/>
          </w:rPr>
          <w:t>: the multiple DRX sub cycles in order within the Short DRX cycle or Long DRX cycle;</w:t>
        </w:r>
      </w:ins>
    </w:p>
    <w:p w14:paraId="197983A0" w14:textId="77777777" w:rsidR="00BF4C0B" w:rsidRPr="00FE350B" w:rsidRDefault="00BF4C0B" w:rsidP="00BF4C0B">
      <w:pPr>
        <w:jc w:val="center"/>
        <w:rPr>
          <w:color w:val="FF0000"/>
        </w:rPr>
      </w:pPr>
      <w:r w:rsidRPr="00FE350B">
        <w:rPr>
          <w:rFonts w:hint="eastAsia"/>
          <w:color w:val="FF0000"/>
        </w:rPr>
        <w:t>-</w:t>
      </w:r>
      <w:r w:rsidRPr="00FE350B">
        <w:rPr>
          <w:color w:val="FF0000"/>
        </w:rPr>
        <w:t>--------------------------------------------------------- skipped text -------------------------------------------------------------</w:t>
      </w:r>
    </w:p>
    <w:p w14:paraId="3A899C3C" w14:textId="6A1E9FB9" w:rsidR="00054818" w:rsidRDefault="00235DD8" w:rsidP="00EE12C2">
      <w:pPr>
        <w:pStyle w:val="B1"/>
        <w:rPr>
          <w:ins w:id="11" w:author="Lenovo" w:date="2023-01-31T14:08:00Z"/>
          <w:noProof/>
        </w:rPr>
      </w:pPr>
      <w:r w:rsidRPr="001B1744">
        <w:rPr>
          <w:noProof/>
        </w:rPr>
        <w:t>1&gt;</w:t>
      </w:r>
      <w:r w:rsidRPr="001B1744">
        <w:rPr>
          <w:noProof/>
        </w:rPr>
        <w:tab/>
        <w:t>if the Short DRX cycle is used</w:t>
      </w:r>
      <w:r w:rsidRPr="001B1744">
        <w:t xml:space="preserve"> for a DRX group</w:t>
      </w:r>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ins w:id="12" w:author="Lenovo" w:date="2023-01-31T14:09:00Z">
        <w:r w:rsidR="00054818">
          <w:rPr>
            <w:noProof/>
          </w:rPr>
          <w:t>; or</w:t>
        </w:r>
      </w:ins>
    </w:p>
    <w:p w14:paraId="4F141BE0" w14:textId="3157EB92" w:rsidR="00235DD8" w:rsidRPr="001B1744" w:rsidRDefault="00054818">
      <w:pPr>
        <w:pStyle w:val="B1"/>
        <w:numPr>
          <w:ilvl w:val="0"/>
          <w:numId w:val="14"/>
        </w:numPr>
        <w:rPr>
          <w:noProof/>
        </w:rPr>
      </w:pPr>
      <w:ins w:id="13" w:author="Lenovo" w:date="2023-01-31T14:08:00Z">
        <w:r>
          <w:rPr>
            <w:noProof/>
          </w:rPr>
          <w:t xml:space="preserve">if the </w:t>
        </w:r>
        <w:r w:rsidRPr="00534C56">
          <w:rPr>
            <w:i/>
            <w:color w:val="FF0000"/>
            <w:lang w:eastAsia="ko-KR"/>
          </w:rPr>
          <w:t>drx-</w:t>
        </w:r>
        <w:r w:rsidRPr="00534C56">
          <w:rPr>
            <w:i/>
            <w:noProof/>
            <w:color w:val="FF0000"/>
          </w:rPr>
          <w:t>SubCycleList</w:t>
        </w:r>
        <w:r w:rsidRPr="00534C56">
          <w:rPr>
            <w:color w:val="FF0000"/>
            <w:lang w:eastAsia="ko-KR"/>
          </w:rPr>
          <w:t xml:space="preserve"> </w:t>
        </w:r>
        <w:r>
          <w:rPr>
            <w:color w:val="FF0000"/>
            <w:lang w:eastAsia="ko-KR"/>
          </w:rPr>
          <w:t xml:space="preserve">and </w:t>
        </w:r>
        <w:r w:rsidRPr="001B1744">
          <w:rPr>
            <w:noProof/>
          </w:rPr>
          <w:t>the Short DRX cycle is used</w:t>
        </w:r>
        <w:r w:rsidRPr="001B1744">
          <w:t xml:space="preserve"> for a DRX group</w:t>
        </w:r>
        <w:r>
          <w:t xml:space="preserve">, </w:t>
        </w:r>
        <w:r>
          <w:rPr>
            <w:noProof/>
          </w:rPr>
          <w:t xml:space="preserve">except the first DRX sub cycle of the first </w:t>
        </w:r>
      </w:ins>
      <w:ins w:id="14" w:author="Lenovo" w:date="2023-01-31T14:10:00Z">
        <w:r>
          <w:rPr>
            <w:noProof/>
          </w:rPr>
          <w:t xml:space="preserve">Short </w:t>
        </w:r>
      </w:ins>
      <w:ins w:id="15" w:author="Lenovo" w:date="2023-01-31T14:08:00Z">
        <w:r>
          <w:rPr>
            <w:noProof/>
          </w:rPr>
          <w:t xml:space="preserve">DRX cycle, </w:t>
        </w:r>
        <w:r w:rsidRPr="00534C56">
          <w:rPr>
            <w:noProof/>
          </w:rPr>
          <w:t xml:space="preserve">the </w:t>
        </w:r>
        <w:r w:rsidRPr="001B1744">
          <w:rPr>
            <w:noProof/>
            <w:lang w:eastAsia="ko-KR"/>
          </w:rPr>
          <w:t xml:space="preserve">beginning </w:t>
        </w:r>
        <w:r w:rsidRPr="00534C56">
          <w:rPr>
            <w:noProof/>
          </w:rPr>
          <w:t xml:space="preserve">subframe of </w:t>
        </w:r>
        <w:r>
          <w:rPr>
            <w:noProof/>
          </w:rPr>
          <w:t>each</w:t>
        </w:r>
        <w:r w:rsidRPr="00534C56">
          <w:rPr>
            <w:noProof/>
          </w:rPr>
          <w:t xml:space="preserve"> DRX sub cycle follows the end of the previous </w:t>
        </w:r>
      </w:ins>
      <w:ins w:id="16" w:author="Lenovo" w:date="2023-01-31T14:47:00Z">
        <w:r w:rsidR="001A0F4A">
          <w:rPr>
            <w:noProof/>
          </w:rPr>
          <w:t xml:space="preserve">DRX </w:t>
        </w:r>
        <w:r w:rsidR="000C59F6">
          <w:rPr>
            <w:noProof/>
          </w:rPr>
          <w:t>S</w:t>
        </w:r>
      </w:ins>
      <w:ins w:id="17" w:author="Lenovo" w:date="2023-01-31T14:08:00Z">
        <w:r w:rsidRPr="00534C56">
          <w:rPr>
            <w:noProof/>
          </w:rPr>
          <w:t>ub</w:t>
        </w:r>
      </w:ins>
      <w:ins w:id="18" w:author="Lenovo" w:date="2023-01-31T14:47:00Z">
        <w:r w:rsidR="001A0F4A">
          <w:rPr>
            <w:noProof/>
          </w:rPr>
          <w:t xml:space="preserve"> </w:t>
        </w:r>
        <w:r w:rsidR="00967C87">
          <w:rPr>
            <w:noProof/>
          </w:rPr>
          <w:t>c</w:t>
        </w:r>
      </w:ins>
      <w:ins w:id="19" w:author="Lenovo" w:date="2023-01-31T14:08:00Z">
        <w:r w:rsidRPr="00534C56">
          <w:rPr>
            <w:noProof/>
          </w:rPr>
          <w:t>ycle</w:t>
        </w:r>
      </w:ins>
      <w:r w:rsidR="00235DD8" w:rsidRPr="001B1744">
        <w:rPr>
          <w:noProof/>
        </w:rPr>
        <w:t>:</w:t>
      </w:r>
    </w:p>
    <w:p w14:paraId="517E47ED" w14:textId="3A98784D" w:rsidR="00235DD8" w:rsidRDefault="00235DD8" w:rsidP="00235DD8">
      <w:pPr>
        <w:pStyle w:val="B2"/>
        <w:rPr>
          <w:ins w:id="20" w:author="Lenovo" w:date="2023-01-31T13:59:00Z"/>
          <w:noProof/>
          <w:lang w:eastAsia="ko-KR"/>
        </w:rPr>
      </w:pPr>
      <w:r w:rsidRPr="001B1744">
        <w:rPr>
          <w:noProof/>
          <w:lang w:eastAsia="ko-KR"/>
        </w:rPr>
        <w:lastRenderedPageBreak/>
        <w:t>2&gt;</w:t>
      </w:r>
      <w:r w:rsidRPr="001B1744">
        <w:rPr>
          <w:noProof/>
        </w:rPr>
        <w:tab/>
        <w:t xml:space="preserve">start </w:t>
      </w:r>
      <w:r w:rsidRPr="001B1744">
        <w:rPr>
          <w:i/>
          <w:noProof/>
        </w:rPr>
        <w:t>drx-onDurationTimer</w:t>
      </w:r>
      <w:r w:rsidRPr="001B1744">
        <w:rPr>
          <w:noProof/>
          <w:lang w:eastAsia="ko-KR"/>
        </w:rPr>
        <w:t xml:space="preserve"> </w:t>
      </w:r>
      <w:r w:rsidRPr="001B1744">
        <w:t>for this DRX group</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02BA48F2" w14:textId="3F8D2AA1" w:rsidR="00F06E03" w:rsidRDefault="00235DD8">
      <w:pPr>
        <w:pStyle w:val="B1"/>
        <w:numPr>
          <w:ilvl w:val="0"/>
          <w:numId w:val="15"/>
        </w:numPr>
        <w:rPr>
          <w:iCs/>
          <w:noProof/>
          <w:lang w:eastAsia="ko-KR"/>
        </w:rPr>
      </w:pPr>
      <w:r w:rsidRPr="001B1744">
        <w:rPr>
          <w:noProof/>
        </w:rPr>
        <w:t>if the Long DRX cycle is used</w:t>
      </w:r>
      <w:r w:rsidRPr="001B1744">
        <w:t xml:space="preserve"> for a DRX group</w:t>
      </w:r>
      <w:r w:rsidRPr="001B1744">
        <w:rPr>
          <w:noProof/>
        </w:rPr>
        <w:t>, and</w:t>
      </w:r>
      <w:r w:rsidRPr="001B1744">
        <w:rPr>
          <w:noProof/>
          <w:lang w:eastAsia="ko-KR"/>
        </w:rPr>
        <w:t xml:space="preserve"> [(SFN × 10) + subframe number] modulo (</w:t>
      </w:r>
      <w:r w:rsidRPr="001B1744">
        <w:rPr>
          <w:i/>
          <w:noProof/>
          <w:lang w:eastAsia="ko-KR"/>
        </w:rPr>
        <w:t>drx-LongCycle</w:t>
      </w:r>
      <w:r w:rsidRPr="001B1744">
        <w:rPr>
          <w:noProof/>
          <w:lang w:eastAsia="ko-KR"/>
        </w:rPr>
        <w:t xml:space="preserve">) = </w:t>
      </w:r>
      <w:r w:rsidRPr="001B1744">
        <w:rPr>
          <w:i/>
          <w:noProof/>
          <w:lang w:eastAsia="ko-KR"/>
        </w:rPr>
        <w:t>drx-StartOffset</w:t>
      </w:r>
      <w:ins w:id="21" w:author="Lenovo" w:date="2023-01-31T14:11:00Z">
        <w:r w:rsidR="00F06E03" w:rsidRPr="00F06E03">
          <w:rPr>
            <w:iCs/>
            <w:noProof/>
            <w:lang w:eastAsia="ko-KR"/>
          </w:rPr>
          <w:t>; or</w:t>
        </w:r>
      </w:ins>
    </w:p>
    <w:p w14:paraId="749A29FC" w14:textId="3A64A20A" w:rsidR="00235DD8" w:rsidRPr="00C25EB6" w:rsidRDefault="00C25EB6">
      <w:pPr>
        <w:pStyle w:val="B1"/>
        <w:numPr>
          <w:ilvl w:val="0"/>
          <w:numId w:val="16"/>
        </w:numPr>
        <w:rPr>
          <w:i/>
          <w:noProof/>
          <w:lang w:eastAsia="ko-KR"/>
        </w:rPr>
      </w:pPr>
      <w:ins w:id="22" w:author="Lenovo" w:date="2023-01-31T14:11:00Z">
        <w:r>
          <w:rPr>
            <w:noProof/>
          </w:rPr>
          <w:t xml:space="preserve">if the </w:t>
        </w:r>
        <w:r w:rsidRPr="00C25EB6">
          <w:rPr>
            <w:i/>
            <w:color w:val="FF0000"/>
            <w:lang w:eastAsia="ko-KR"/>
          </w:rPr>
          <w:t>drx-</w:t>
        </w:r>
        <w:r w:rsidRPr="00C25EB6">
          <w:rPr>
            <w:i/>
            <w:noProof/>
            <w:color w:val="FF0000"/>
          </w:rPr>
          <w:t>SubCycleList</w:t>
        </w:r>
        <w:r w:rsidRPr="00C25EB6">
          <w:rPr>
            <w:color w:val="FF0000"/>
            <w:lang w:eastAsia="ko-KR"/>
          </w:rPr>
          <w:t xml:space="preserve"> and </w:t>
        </w:r>
        <w:r w:rsidRPr="001B1744">
          <w:rPr>
            <w:noProof/>
          </w:rPr>
          <w:t xml:space="preserve">the </w:t>
        </w:r>
        <w:r>
          <w:rPr>
            <w:noProof/>
          </w:rPr>
          <w:t>Long</w:t>
        </w:r>
        <w:r w:rsidRPr="001B1744">
          <w:rPr>
            <w:noProof/>
          </w:rPr>
          <w:t xml:space="preserve"> DRX cycle is used</w:t>
        </w:r>
        <w:r w:rsidRPr="001B1744">
          <w:t xml:space="preserve"> </w:t>
        </w:r>
        <w:r>
          <w:rPr>
            <w:noProof/>
          </w:rPr>
          <w:t xml:space="preserve">for the DRX group, except the first DRX </w:t>
        </w:r>
      </w:ins>
      <w:ins w:id="23" w:author="Lenovo" w:date="2023-01-31T14:49:00Z">
        <w:r w:rsidR="000C59F6">
          <w:rPr>
            <w:noProof/>
          </w:rPr>
          <w:t>S</w:t>
        </w:r>
      </w:ins>
      <w:ins w:id="24" w:author="Lenovo" w:date="2023-01-31T14:11:00Z">
        <w:r>
          <w:rPr>
            <w:noProof/>
          </w:rPr>
          <w:t xml:space="preserve">ub cycle of the first Long DRX cycle, </w:t>
        </w:r>
        <w:r w:rsidRPr="00534C56">
          <w:rPr>
            <w:noProof/>
          </w:rPr>
          <w:t xml:space="preserve">the </w:t>
        </w:r>
        <w:r w:rsidRPr="001B1744">
          <w:rPr>
            <w:noProof/>
            <w:lang w:eastAsia="ko-KR"/>
          </w:rPr>
          <w:t xml:space="preserve">beginning </w:t>
        </w:r>
        <w:r w:rsidRPr="00534C56">
          <w:rPr>
            <w:noProof/>
          </w:rPr>
          <w:t xml:space="preserve">subframe of </w:t>
        </w:r>
        <w:r>
          <w:rPr>
            <w:noProof/>
          </w:rPr>
          <w:t>each</w:t>
        </w:r>
        <w:r w:rsidRPr="00534C56">
          <w:rPr>
            <w:noProof/>
          </w:rPr>
          <w:t xml:space="preserve"> DRX </w:t>
        </w:r>
      </w:ins>
      <w:ins w:id="25" w:author="Lenovo" w:date="2023-01-31T14:49:00Z">
        <w:r w:rsidR="00DD6562">
          <w:rPr>
            <w:noProof/>
          </w:rPr>
          <w:t>S</w:t>
        </w:r>
      </w:ins>
      <w:ins w:id="26" w:author="Lenovo" w:date="2023-01-31T14:11:00Z">
        <w:r w:rsidRPr="00534C56">
          <w:rPr>
            <w:noProof/>
          </w:rPr>
          <w:t xml:space="preserve">ub cycle follows the end of the previous </w:t>
        </w:r>
      </w:ins>
      <w:ins w:id="27" w:author="Lenovo" w:date="2023-01-31T14:49:00Z">
        <w:r w:rsidR="00DD6562">
          <w:rPr>
            <w:noProof/>
          </w:rPr>
          <w:t xml:space="preserve">DRX </w:t>
        </w:r>
      </w:ins>
      <w:ins w:id="28" w:author="Lenovo" w:date="2023-01-31T14:11:00Z">
        <w:r w:rsidRPr="00534C56">
          <w:rPr>
            <w:noProof/>
          </w:rPr>
          <w:t>Sub</w:t>
        </w:r>
      </w:ins>
      <w:ins w:id="29" w:author="Lenovo" w:date="2023-01-31T14:49:00Z">
        <w:r w:rsidR="00DD6562">
          <w:rPr>
            <w:noProof/>
          </w:rPr>
          <w:t xml:space="preserve"> c</w:t>
        </w:r>
      </w:ins>
      <w:ins w:id="30" w:author="Lenovo" w:date="2023-01-31T14:11:00Z">
        <w:r w:rsidRPr="00534C56">
          <w:rPr>
            <w:noProof/>
          </w:rPr>
          <w:t>ycle</w:t>
        </w:r>
      </w:ins>
      <w:r w:rsidR="00235DD8" w:rsidRPr="001B1744">
        <w:rPr>
          <w:noProof/>
          <w:lang w:eastAsia="ko-KR"/>
        </w:rPr>
        <w:t>:</w:t>
      </w:r>
    </w:p>
    <w:p w14:paraId="59498F0C" w14:textId="77777777" w:rsidR="00235DD8" w:rsidRPr="001B1744" w:rsidRDefault="00235DD8" w:rsidP="00235DD8">
      <w:pPr>
        <w:pStyle w:val="B2"/>
        <w:rPr>
          <w:noProof/>
        </w:rPr>
      </w:pPr>
      <w:r w:rsidRPr="001B1744">
        <w:rPr>
          <w:noProof/>
          <w:lang w:eastAsia="ko-KR"/>
        </w:rPr>
        <w:t>2&gt;</w:t>
      </w:r>
      <w:r w:rsidRPr="001B1744">
        <w:rPr>
          <w:noProof/>
        </w:rPr>
        <w:tab/>
        <w:t>if DCP monitoring is configured for the active DL BWP as specified in TS 38.213 [6], clause 10.3:</w:t>
      </w:r>
    </w:p>
    <w:p w14:paraId="7601ABC7" w14:textId="77777777" w:rsidR="00235DD8" w:rsidRPr="001B1744" w:rsidRDefault="00235DD8" w:rsidP="00235DD8">
      <w:pPr>
        <w:pStyle w:val="B3"/>
        <w:rPr>
          <w:noProof/>
        </w:rPr>
      </w:pPr>
      <w:r w:rsidRPr="001B1744">
        <w:rPr>
          <w:noProof/>
          <w:lang w:eastAsia="ko-KR"/>
        </w:rPr>
        <w:t>3&gt;</w:t>
      </w:r>
      <w:r w:rsidRPr="001B1744">
        <w:rPr>
          <w:noProof/>
        </w:rPr>
        <w:tab/>
        <w:t xml:space="preserve">if </w:t>
      </w:r>
      <w:r w:rsidRPr="001B1744">
        <w:rPr>
          <w:noProof/>
          <w:lang w:eastAsia="zh-CN"/>
        </w:rPr>
        <w:t>DCP</w:t>
      </w:r>
      <w:r w:rsidRPr="001B1744">
        <w:rPr>
          <w:noProof/>
        </w:rPr>
        <w:t xml:space="preserve"> indication associated with the current DRX cycle received from lower layer indicated to start </w:t>
      </w:r>
      <w:r w:rsidRPr="001B1744">
        <w:rPr>
          <w:i/>
          <w:noProof/>
        </w:rPr>
        <w:t>drx-onDurationTimer</w:t>
      </w:r>
      <w:r w:rsidRPr="001B1744">
        <w:rPr>
          <w:noProof/>
        </w:rPr>
        <w:t>, as specified in TS 38.213 [6]; or</w:t>
      </w:r>
    </w:p>
    <w:p w14:paraId="3927EB21" w14:textId="77777777" w:rsidR="00235DD8" w:rsidRPr="001B1744" w:rsidRDefault="00235DD8" w:rsidP="00235DD8">
      <w:pPr>
        <w:pStyle w:val="B3"/>
        <w:rPr>
          <w:noProof/>
        </w:rPr>
      </w:pPr>
      <w:r w:rsidRPr="001B1744">
        <w:rPr>
          <w:noProof/>
          <w:lang w:eastAsia="ko-KR"/>
        </w:rPr>
        <w:t>3&gt;</w:t>
      </w:r>
      <w:r w:rsidRPr="001B1744">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1B1744">
        <w:rPr>
          <w:lang w:eastAsia="ko-KR"/>
        </w:rPr>
        <w:t xml:space="preserve"> or during a measurement gap, or when the MAC entity monitors for a PDCCH transmission on the search space indicated by </w:t>
      </w:r>
      <w:r w:rsidRPr="001B1744">
        <w:rPr>
          <w:i/>
          <w:lang w:eastAsia="ko-KR"/>
        </w:rPr>
        <w:t>recoverySearchSpaceId</w:t>
      </w:r>
      <w:r w:rsidRPr="001B1744">
        <w:rPr>
          <w:lang w:eastAsia="ko-KR"/>
        </w:rPr>
        <w:t xml:space="preserve"> of the SpCell identified by the C-RNTI while the </w:t>
      </w:r>
      <w:r w:rsidRPr="001B1744">
        <w:rPr>
          <w:i/>
          <w:lang w:eastAsia="ko-KR"/>
        </w:rPr>
        <w:t>ra-ResponseWindow</w:t>
      </w:r>
      <w:r w:rsidRPr="001B1744">
        <w:rPr>
          <w:lang w:eastAsia="ko-KR"/>
        </w:rPr>
        <w:t xml:space="preserve"> is running (as specified in clause 5.1.4)</w:t>
      </w:r>
      <w:r w:rsidRPr="001B1744">
        <w:rPr>
          <w:noProof/>
        </w:rPr>
        <w:t>; or</w:t>
      </w:r>
    </w:p>
    <w:p w14:paraId="4B7411F3" w14:textId="77777777" w:rsidR="00235DD8" w:rsidRPr="001B1744" w:rsidRDefault="00235DD8" w:rsidP="00235DD8">
      <w:pPr>
        <w:pStyle w:val="B3"/>
        <w:rPr>
          <w:noProof/>
        </w:rPr>
      </w:pPr>
      <w:r w:rsidRPr="001B1744">
        <w:rPr>
          <w:noProof/>
          <w:lang w:eastAsia="ko-KR"/>
        </w:rPr>
        <w:t>3&gt;</w:t>
      </w:r>
      <w:r w:rsidRPr="001B1744">
        <w:rPr>
          <w:noProof/>
        </w:rPr>
        <w:tab/>
        <w:t xml:space="preserve">if </w:t>
      </w:r>
      <w:r w:rsidRPr="001B1744">
        <w:rPr>
          <w:i/>
          <w:noProof/>
        </w:rPr>
        <w:t>ps-Wakeup</w:t>
      </w:r>
      <w:r w:rsidRPr="001B1744">
        <w:rPr>
          <w:noProof/>
        </w:rPr>
        <w:t xml:space="preserve"> is configured with value </w:t>
      </w:r>
      <w:r w:rsidRPr="001B1744">
        <w:rPr>
          <w:i/>
          <w:noProof/>
        </w:rPr>
        <w:t>true</w:t>
      </w:r>
      <w:r w:rsidRPr="001B1744">
        <w:rPr>
          <w:noProof/>
        </w:rPr>
        <w:t xml:space="preserve"> and DCP indication associated with the current DRX cycle has not been received from lower layers:</w:t>
      </w:r>
    </w:p>
    <w:p w14:paraId="3EE183A0" w14:textId="77777777" w:rsidR="00235DD8" w:rsidRPr="001B1744" w:rsidRDefault="00235DD8" w:rsidP="00235DD8">
      <w:pPr>
        <w:pStyle w:val="B4"/>
        <w:rPr>
          <w:noProof/>
          <w:lang w:eastAsia="ko-KR"/>
        </w:rPr>
      </w:pPr>
      <w:r w:rsidRPr="001B1744">
        <w:rPr>
          <w:noProof/>
          <w:lang w:eastAsia="ko-KR"/>
        </w:rPr>
        <w:t>4&gt;</w:t>
      </w:r>
      <w:r w:rsidRPr="001B1744">
        <w:rPr>
          <w:noProof/>
        </w:rPr>
        <w:tab/>
        <w:t xml:space="preserve">start </w:t>
      </w:r>
      <w:r w:rsidRPr="001B1744">
        <w:rPr>
          <w:i/>
          <w:noProof/>
        </w:rPr>
        <w:t>drx-onDurationTimer</w:t>
      </w:r>
      <w:r w:rsidRPr="001B1744">
        <w:rPr>
          <w:noProof/>
          <w:lang w:eastAsia="ko-KR"/>
        </w:rPr>
        <w:t xml:space="preserve"> after </w:t>
      </w:r>
      <w:r w:rsidRPr="001B1744">
        <w:rPr>
          <w:i/>
          <w:noProof/>
          <w:lang w:eastAsia="ko-KR"/>
        </w:rPr>
        <w:t>drx-SlotOffset</w:t>
      </w:r>
      <w:r w:rsidRPr="001B1744">
        <w:rPr>
          <w:noProof/>
          <w:lang w:eastAsia="ko-KR"/>
        </w:rPr>
        <w:t xml:space="preserve"> from the beginning of the subframe.</w:t>
      </w:r>
    </w:p>
    <w:p w14:paraId="6C835DA0" w14:textId="77777777" w:rsidR="00235DD8" w:rsidRPr="001B1744" w:rsidRDefault="00235DD8" w:rsidP="00235DD8">
      <w:pPr>
        <w:pStyle w:val="B2"/>
        <w:rPr>
          <w:noProof/>
          <w:lang w:eastAsia="ko-KR"/>
        </w:rPr>
      </w:pPr>
      <w:r w:rsidRPr="001B1744">
        <w:rPr>
          <w:noProof/>
          <w:lang w:eastAsia="ko-KR"/>
        </w:rPr>
        <w:t>2&gt;</w:t>
      </w:r>
      <w:r w:rsidRPr="001B1744">
        <w:rPr>
          <w:noProof/>
        </w:rPr>
        <w:tab/>
        <w:t>else:</w:t>
      </w:r>
    </w:p>
    <w:p w14:paraId="1E99C616" w14:textId="77777777" w:rsidR="00750BD2" w:rsidRDefault="00235DD8" w:rsidP="00235DD8">
      <w:pPr>
        <w:pStyle w:val="B3"/>
        <w:rPr>
          <w:noProof/>
          <w:lang w:eastAsia="ko-KR"/>
        </w:rPr>
        <w:sectPr w:rsidR="00750BD2" w:rsidSect="00012F00">
          <w:footerReference w:type="default" r:id="rId11"/>
          <w:footnotePr>
            <w:numRestart w:val="eachSect"/>
          </w:footnotePr>
          <w:pgSz w:w="11907" w:h="16840" w:code="9"/>
          <w:pgMar w:top="1418" w:right="1134" w:bottom="1134" w:left="1134" w:header="680" w:footer="567" w:gutter="0"/>
          <w:cols w:space="720"/>
          <w:docGrid w:type="lines" w:linePitch="312"/>
        </w:sectPr>
      </w:pPr>
      <w:r w:rsidRPr="001B1744">
        <w:rPr>
          <w:noProof/>
          <w:lang w:eastAsia="ko-KR"/>
        </w:rPr>
        <w:t>3&gt;</w:t>
      </w:r>
      <w:r w:rsidRPr="001B1744">
        <w:rPr>
          <w:noProof/>
        </w:rPr>
        <w:tab/>
        <w:t xml:space="preserve">start </w:t>
      </w:r>
      <w:r w:rsidRPr="001B1744">
        <w:rPr>
          <w:i/>
          <w:noProof/>
        </w:rPr>
        <w:t>drx-onDurationTimer</w:t>
      </w:r>
      <w:r w:rsidRPr="001B1744">
        <w:rPr>
          <w:noProof/>
          <w:lang w:eastAsia="ko-KR"/>
        </w:rPr>
        <w:t xml:space="preserve"> for this DRX group after </w:t>
      </w:r>
      <w:r w:rsidRPr="001B1744">
        <w:rPr>
          <w:i/>
          <w:noProof/>
          <w:lang w:eastAsia="ko-KR"/>
        </w:rPr>
        <w:t>drx-SlotOffset</w:t>
      </w:r>
      <w:r w:rsidRPr="001B1744">
        <w:rPr>
          <w:noProof/>
          <w:lang w:eastAsia="ko-KR"/>
        </w:rPr>
        <w:t xml:space="preserve"> from the beginning of the subframe.</w:t>
      </w:r>
    </w:p>
    <w:p w14:paraId="3CD7BCEA" w14:textId="77777777" w:rsidR="00750BD2" w:rsidRDefault="00750BD2" w:rsidP="00750BD2">
      <w:pPr>
        <w:rPr>
          <w:rFonts w:ascii="Times New Roman" w:hAnsi="Times New Roman"/>
        </w:rPr>
      </w:pPr>
      <w:r w:rsidRPr="00235DD8">
        <w:rPr>
          <w:rFonts w:ascii="Times New Roman" w:hAnsi="Times New Roman"/>
        </w:rPr>
        <w:t>38.3</w:t>
      </w:r>
      <w:r>
        <w:rPr>
          <w:rFonts w:ascii="Times New Roman" w:hAnsi="Times New Roman"/>
        </w:rPr>
        <w:t>3</w:t>
      </w:r>
      <w:r w:rsidRPr="00235DD8">
        <w:rPr>
          <w:rFonts w:ascii="Times New Roman" w:hAnsi="Times New Roman"/>
        </w:rPr>
        <w:t>1 v17.</w:t>
      </w:r>
      <w:r>
        <w:rPr>
          <w:rFonts w:ascii="Times New Roman" w:hAnsi="Times New Roman"/>
        </w:rPr>
        <w:t>2</w:t>
      </w:r>
      <w:r w:rsidRPr="00235DD8">
        <w:rPr>
          <w:rFonts w:ascii="Times New Roman" w:hAnsi="Times New Roman"/>
        </w:rPr>
        <w:t>.0</w:t>
      </w:r>
    </w:p>
    <w:p w14:paraId="3B7733C6" w14:textId="77777777" w:rsidR="00750BD2" w:rsidRPr="00B55E3E" w:rsidRDefault="00750BD2" w:rsidP="00750BD2">
      <w:pPr>
        <w:pStyle w:val="4"/>
      </w:pPr>
      <w:r w:rsidRPr="00B55E3E">
        <w:t>–</w:t>
      </w:r>
      <w:r w:rsidRPr="00B55E3E">
        <w:tab/>
      </w:r>
      <w:r w:rsidRPr="00B55E3E">
        <w:rPr>
          <w:i/>
        </w:rPr>
        <w:t>DRX-Config</w:t>
      </w:r>
    </w:p>
    <w:p w14:paraId="670A19CE" w14:textId="77777777" w:rsidR="00750BD2" w:rsidRPr="00FC23EA" w:rsidRDefault="00750BD2" w:rsidP="00750BD2">
      <w:pPr>
        <w:rPr>
          <w:rFonts w:ascii="Times New Roman" w:hAnsi="Times New Roman"/>
        </w:rPr>
      </w:pPr>
      <w:r w:rsidRPr="00FC23EA">
        <w:rPr>
          <w:rFonts w:ascii="Times New Roman" w:hAnsi="Times New Roman"/>
        </w:rPr>
        <w:t xml:space="preserve">The IE </w:t>
      </w:r>
      <w:r w:rsidRPr="00FC23EA">
        <w:rPr>
          <w:rFonts w:ascii="Times New Roman" w:hAnsi="Times New Roman"/>
          <w:i/>
        </w:rPr>
        <w:t>DRX-Config</w:t>
      </w:r>
      <w:r w:rsidRPr="00FC23EA">
        <w:rPr>
          <w:rFonts w:ascii="Times New Roman" w:hAnsi="Times New Roman"/>
        </w:rPr>
        <w:t xml:space="preserve"> is used to configure DRX related parameters.</w:t>
      </w:r>
    </w:p>
    <w:p w14:paraId="098CDCBD" w14:textId="77777777" w:rsidR="00750BD2" w:rsidRPr="00B55E3E" w:rsidRDefault="00750BD2" w:rsidP="00750BD2">
      <w:pPr>
        <w:pStyle w:val="TH"/>
      </w:pPr>
      <w:r w:rsidRPr="00B55E3E">
        <w:rPr>
          <w:i/>
        </w:rPr>
        <w:t>DRX-Config</w:t>
      </w:r>
      <w:r w:rsidRPr="00B55E3E">
        <w:t xml:space="preserve"> information element</w:t>
      </w:r>
    </w:p>
    <w:p w14:paraId="513D933D" w14:textId="77777777" w:rsidR="001818AE" w:rsidRPr="00B55E3E" w:rsidRDefault="001818AE" w:rsidP="001818AE">
      <w:pPr>
        <w:pStyle w:val="PL"/>
        <w:ind w:left="420" w:hanging="420"/>
        <w:rPr>
          <w:color w:val="808080"/>
        </w:rPr>
      </w:pPr>
      <w:r w:rsidRPr="00B55E3E">
        <w:rPr>
          <w:color w:val="808080"/>
        </w:rPr>
        <w:t>-- ASN1START</w:t>
      </w:r>
    </w:p>
    <w:p w14:paraId="42467A81" w14:textId="77777777" w:rsidR="001818AE" w:rsidRPr="00B55E3E" w:rsidRDefault="001818AE" w:rsidP="001818AE">
      <w:pPr>
        <w:pStyle w:val="PL"/>
        <w:ind w:left="420" w:hanging="420"/>
        <w:rPr>
          <w:color w:val="808080"/>
        </w:rPr>
      </w:pPr>
      <w:r w:rsidRPr="00B55E3E">
        <w:rPr>
          <w:color w:val="808080"/>
        </w:rPr>
        <w:t>-- TAG-DRX-CONFIG-START</w:t>
      </w:r>
    </w:p>
    <w:p w14:paraId="24D67D8F" w14:textId="77777777" w:rsidR="001818AE" w:rsidRPr="00B55E3E" w:rsidRDefault="001818AE" w:rsidP="001818AE">
      <w:pPr>
        <w:pStyle w:val="PL"/>
        <w:ind w:left="420" w:hanging="420"/>
      </w:pPr>
    </w:p>
    <w:p w14:paraId="539B907E" w14:textId="77777777" w:rsidR="001818AE" w:rsidRPr="00B55E3E" w:rsidRDefault="001818AE" w:rsidP="001818AE">
      <w:pPr>
        <w:pStyle w:val="PL"/>
        <w:ind w:left="420" w:hanging="420"/>
      </w:pPr>
      <w:r w:rsidRPr="00B55E3E">
        <w:t xml:space="preserve">DRX-Config ::=                      </w:t>
      </w:r>
      <w:r w:rsidRPr="00B55E3E">
        <w:rPr>
          <w:color w:val="993366"/>
        </w:rPr>
        <w:t>SEQUENCE</w:t>
      </w:r>
      <w:r w:rsidRPr="00B55E3E">
        <w:t xml:space="preserve"> {</w:t>
      </w:r>
    </w:p>
    <w:p w14:paraId="12031ECC" w14:textId="77777777" w:rsidR="001818AE" w:rsidRPr="00B55E3E" w:rsidRDefault="001818AE" w:rsidP="001818AE">
      <w:pPr>
        <w:pStyle w:val="PL"/>
        <w:ind w:left="420" w:hanging="420"/>
      </w:pPr>
      <w:r w:rsidRPr="00B55E3E">
        <w:t xml:space="preserve">    drx-onDurationTimer                 </w:t>
      </w:r>
      <w:r w:rsidRPr="00B55E3E">
        <w:rPr>
          <w:color w:val="993366"/>
        </w:rPr>
        <w:t>CHOICE</w:t>
      </w:r>
      <w:r w:rsidRPr="00B55E3E">
        <w:t xml:space="preserve"> {</w:t>
      </w:r>
    </w:p>
    <w:p w14:paraId="1CC1369A" w14:textId="77777777" w:rsidR="001818AE" w:rsidRPr="00B55E3E" w:rsidRDefault="001818AE" w:rsidP="001818AE">
      <w:pPr>
        <w:pStyle w:val="PL"/>
        <w:ind w:left="420" w:hanging="420"/>
      </w:pPr>
      <w:r w:rsidRPr="00B55E3E">
        <w:t xml:space="preserve">                                            subMilliSeconds </w:t>
      </w:r>
      <w:r w:rsidRPr="00B55E3E">
        <w:rPr>
          <w:color w:val="993366"/>
        </w:rPr>
        <w:t>INTEGER</w:t>
      </w:r>
      <w:r w:rsidRPr="00B55E3E">
        <w:t xml:space="preserve"> (1..31),</w:t>
      </w:r>
    </w:p>
    <w:p w14:paraId="3B587827" w14:textId="77777777" w:rsidR="001818AE" w:rsidRPr="00B55E3E" w:rsidRDefault="001818AE" w:rsidP="001818AE">
      <w:pPr>
        <w:pStyle w:val="PL"/>
        <w:ind w:left="420" w:hanging="420"/>
      </w:pPr>
      <w:r w:rsidRPr="00B55E3E">
        <w:t xml:space="preserve">                                            milliSeconds    </w:t>
      </w:r>
      <w:r w:rsidRPr="00B55E3E">
        <w:rPr>
          <w:color w:val="993366"/>
        </w:rPr>
        <w:t>ENUMERATED</w:t>
      </w:r>
      <w:r w:rsidRPr="00B55E3E">
        <w:t xml:space="preserve"> {</w:t>
      </w:r>
    </w:p>
    <w:p w14:paraId="4C065193" w14:textId="77777777" w:rsidR="001818AE" w:rsidRPr="00B55E3E" w:rsidRDefault="001818AE" w:rsidP="001818AE">
      <w:pPr>
        <w:pStyle w:val="PL"/>
        <w:ind w:left="420" w:hanging="420"/>
      </w:pPr>
      <w:r w:rsidRPr="00B55E3E">
        <w:t xml:space="preserve">                                                ms1, ms2, ms3, ms4, ms5, ms6, ms8, ms10, ms20, ms30, ms40, ms50, ms60,</w:t>
      </w:r>
    </w:p>
    <w:p w14:paraId="29745357" w14:textId="77777777" w:rsidR="001818AE" w:rsidRPr="00B55E3E" w:rsidRDefault="001818AE" w:rsidP="001818AE">
      <w:pPr>
        <w:pStyle w:val="PL"/>
        <w:ind w:left="420" w:hanging="420"/>
      </w:pPr>
      <w:r w:rsidRPr="00B55E3E">
        <w:t xml:space="preserve">                                                ms80, ms100, ms200, ms300, ms400, ms500, ms600, ms800, ms1000, ms1200,</w:t>
      </w:r>
    </w:p>
    <w:p w14:paraId="6EADE966" w14:textId="77777777" w:rsidR="001818AE" w:rsidRPr="00B55E3E" w:rsidRDefault="001818AE" w:rsidP="001818AE">
      <w:pPr>
        <w:pStyle w:val="PL"/>
        <w:ind w:left="420" w:hanging="420"/>
      </w:pPr>
      <w:r w:rsidRPr="00B55E3E">
        <w:t xml:space="preserve">                                                ms1600, spare8, spare7, spare6, spare5, spare4, spare3, spare2, spare1 }</w:t>
      </w:r>
    </w:p>
    <w:p w14:paraId="20DFE21F" w14:textId="77777777" w:rsidR="001818AE" w:rsidRPr="00B55E3E" w:rsidRDefault="001818AE" w:rsidP="001818AE">
      <w:pPr>
        <w:pStyle w:val="PL"/>
        <w:ind w:left="420" w:hanging="420"/>
      </w:pPr>
      <w:r w:rsidRPr="00B55E3E">
        <w:t xml:space="preserve">                                            },</w:t>
      </w:r>
    </w:p>
    <w:p w14:paraId="47F280AD" w14:textId="77777777" w:rsidR="001818AE" w:rsidRPr="00B55E3E" w:rsidRDefault="001818AE" w:rsidP="001818AE">
      <w:pPr>
        <w:pStyle w:val="PL"/>
        <w:ind w:left="420" w:hanging="420"/>
      </w:pPr>
      <w:r w:rsidRPr="00B55E3E">
        <w:t xml:space="preserve">    drx-InactivityTimer                 </w:t>
      </w:r>
      <w:r w:rsidRPr="00B55E3E">
        <w:rPr>
          <w:color w:val="993366"/>
        </w:rPr>
        <w:t>ENUMERATED</w:t>
      </w:r>
      <w:r w:rsidRPr="00B55E3E">
        <w:t xml:space="preserve"> {</w:t>
      </w:r>
    </w:p>
    <w:p w14:paraId="3D3F3647" w14:textId="77777777" w:rsidR="001818AE" w:rsidRPr="00B55E3E" w:rsidRDefault="001818AE" w:rsidP="001818AE">
      <w:pPr>
        <w:pStyle w:val="PL"/>
        <w:ind w:left="420" w:hanging="420"/>
      </w:pPr>
      <w:r w:rsidRPr="00B55E3E">
        <w:t xml:space="preserve">                                            ms0, ms1, ms2, ms3, ms4, ms5, ms6, ms8, ms10, ms20, ms30, ms40, ms50, ms60, ms80,</w:t>
      </w:r>
    </w:p>
    <w:p w14:paraId="3D121BEF" w14:textId="77777777" w:rsidR="001818AE" w:rsidRPr="00B55E3E" w:rsidRDefault="001818AE" w:rsidP="001818AE">
      <w:pPr>
        <w:pStyle w:val="PL"/>
        <w:ind w:left="420" w:hanging="420"/>
      </w:pPr>
      <w:r w:rsidRPr="00B55E3E">
        <w:t xml:space="preserve">                                            ms100, ms200, ms300, ms500, ms750, ms1280, ms1920, ms2560, spare9, spare8,</w:t>
      </w:r>
    </w:p>
    <w:p w14:paraId="7AC66701" w14:textId="77777777" w:rsidR="001818AE" w:rsidRPr="00B55E3E" w:rsidRDefault="001818AE" w:rsidP="001818AE">
      <w:pPr>
        <w:pStyle w:val="PL"/>
        <w:ind w:left="420" w:hanging="420"/>
      </w:pPr>
      <w:r w:rsidRPr="00B55E3E">
        <w:t xml:space="preserve">                                            spare7, spare6, spare5, spare4, spare3, spare2, spare1},</w:t>
      </w:r>
    </w:p>
    <w:p w14:paraId="286A80A2" w14:textId="77777777" w:rsidR="001818AE" w:rsidRPr="00B55E3E" w:rsidRDefault="001818AE" w:rsidP="001818AE">
      <w:pPr>
        <w:pStyle w:val="PL"/>
        <w:ind w:left="420" w:hanging="420"/>
      </w:pPr>
      <w:r w:rsidRPr="00B55E3E">
        <w:t xml:space="preserve">    drx-HARQ-RTT-TimerDL                </w:t>
      </w:r>
      <w:r w:rsidRPr="00B55E3E">
        <w:rPr>
          <w:color w:val="993366"/>
        </w:rPr>
        <w:t>INTEGER</w:t>
      </w:r>
      <w:r w:rsidRPr="00B55E3E">
        <w:t xml:space="preserve"> (0..56),</w:t>
      </w:r>
    </w:p>
    <w:p w14:paraId="18D596A7" w14:textId="77777777" w:rsidR="001818AE" w:rsidRPr="00B55E3E" w:rsidRDefault="001818AE" w:rsidP="001818AE">
      <w:pPr>
        <w:pStyle w:val="PL"/>
        <w:ind w:left="420" w:hanging="420"/>
      </w:pPr>
      <w:r w:rsidRPr="00B55E3E">
        <w:t xml:space="preserve">    drx-HARQ-RTT-TimerUL                </w:t>
      </w:r>
      <w:r w:rsidRPr="00B55E3E">
        <w:rPr>
          <w:color w:val="993366"/>
        </w:rPr>
        <w:t>INTEGER</w:t>
      </w:r>
      <w:r w:rsidRPr="00B55E3E">
        <w:t xml:space="preserve"> (0..56),</w:t>
      </w:r>
    </w:p>
    <w:p w14:paraId="5501494D" w14:textId="77777777" w:rsidR="001818AE" w:rsidRPr="00B55E3E" w:rsidRDefault="001818AE" w:rsidP="001818AE">
      <w:pPr>
        <w:pStyle w:val="PL"/>
        <w:ind w:left="420" w:hanging="420"/>
      </w:pPr>
      <w:r w:rsidRPr="00B55E3E">
        <w:t xml:space="preserve">    drx-RetransmissionTimerDL           </w:t>
      </w:r>
      <w:r w:rsidRPr="00B55E3E">
        <w:rPr>
          <w:color w:val="993366"/>
        </w:rPr>
        <w:t>ENUMERATED</w:t>
      </w:r>
      <w:r w:rsidRPr="00B55E3E">
        <w:t xml:space="preserve"> {</w:t>
      </w:r>
    </w:p>
    <w:p w14:paraId="2D65F780" w14:textId="77777777" w:rsidR="001818AE" w:rsidRPr="00B55E3E" w:rsidRDefault="001818AE" w:rsidP="001818AE">
      <w:pPr>
        <w:pStyle w:val="PL"/>
        <w:ind w:left="420" w:hanging="420"/>
      </w:pPr>
      <w:r w:rsidRPr="00B55E3E">
        <w:t xml:space="preserve">                                            sl0, sl1, sl2, sl4, sl6, sl8, sl16, sl24, sl33, sl40, sl64, sl80, sl96, sl112, sl128,</w:t>
      </w:r>
    </w:p>
    <w:p w14:paraId="3BD4ABE3" w14:textId="77777777" w:rsidR="001818AE" w:rsidRPr="00B55E3E" w:rsidRDefault="001818AE" w:rsidP="001818AE">
      <w:pPr>
        <w:pStyle w:val="PL"/>
        <w:ind w:left="420" w:hanging="420"/>
      </w:pPr>
      <w:r w:rsidRPr="00B55E3E">
        <w:t xml:space="preserve">                                            sl160, sl320, spare15, spare14, spare13, spare12, spare11, spare10, spare9,</w:t>
      </w:r>
    </w:p>
    <w:p w14:paraId="68D2FAC1" w14:textId="77777777" w:rsidR="001818AE" w:rsidRPr="00B55E3E" w:rsidRDefault="001818AE" w:rsidP="001818AE">
      <w:pPr>
        <w:pStyle w:val="PL"/>
        <w:ind w:left="420" w:hanging="420"/>
      </w:pPr>
      <w:r w:rsidRPr="00B55E3E">
        <w:t xml:space="preserve">                                            spare8, spare7, spare6, spare5, spare4, spare3, spare2, spare1},</w:t>
      </w:r>
    </w:p>
    <w:p w14:paraId="00EAAF69" w14:textId="77777777" w:rsidR="001818AE" w:rsidRPr="00B55E3E" w:rsidRDefault="001818AE" w:rsidP="001818AE">
      <w:pPr>
        <w:pStyle w:val="PL"/>
        <w:ind w:left="420" w:hanging="420"/>
      </w:pPr>
      <w:r w:rsidRPr="00B55E3E">
        <w:t xml:space="preserve">    drx-RetransmissionTimerUL           </w:t>
      </w:r>
      <w:r w:rsidRPr="00B55E3E">
        <w:rPr>
          <w:color w:val="993366"/>
        </w:rPr>
        <w:t>ENUMERATED</w:t>
      </w:r>
      <w:r w:rsidRPr="00B55E3E">
        <w:t xml:space="preserve"> {</w:t>
      </w:r>
    </w:p>
    <w:p w14:paraId="4657F4D5" w14:textId="77777777" w:rsidR="001818AE" w:rsidRPr="00B55E3E" w:rsidRDefault="001818AE" w:rsidP="001818AE">
      <w:pPr>
        <w:pStyle w:val="PL"/>
        <w:ind w:left="420" w:hanging="420"/>
      </w:pPr>
      <w:r w:rsidRPr="00B55E3E">
        <w:t xml:space="preserve">                                            sl0, sl1, sl2, sl4, sl6, sl8, sl16, sl24, sl33, sl40, sl64, sl80, sl96, sl112, sl128,</w:t>
      </w:r>
    </w:p>
    <w:p w14:paraId="3758773B" w14:textId="77777777" w:rsidR="001818AE" w:rsidRPr="00B55E3E" w:rsidRDefault="001818AE" w:rsidP="001818AE">
      <w:pPr>
        <w:pStyle w:val="PL"/>
        <w:ind w:left="420" w:hanging="420"/>
      </w:pPr>
      <w:r w:rsidRPr="00B55E3E">
        <w:t xml:space="preserve">                                            sl160, sl320, spare15, spare14, spare13, spare12, spare11, spare10, spare9,</w:t>
      </w:r>
    </w:p>
    <w:p w14:paraId="57E2EE4B" w14:textId="77777777" w:rsidR="001818AE" w:rsidRPr="00B55E3E" w:rsidRDefault="001818AE" w:rsidP="001818AE">
      <w:pPr>
        <w:pStyle w:val="PL"/>
        <w:ind w:left="420" w:hanging="420"/>
      </w:pPr>
      <w:r w:rsidRPr="00B55E3E">
        <w:t xml:space="preserve">                                            spare8, spare7, spare6, spare5, spare4, spare3, spare2, spare1 },</w:t>
      </w:r>
    </w:p>
    <w:p w14:paraId="37DCA79C" w14:textId="77777777" w:rsidR="001818AE" w:rsidRPr="00B55E3E" w:rsidRDefault="001818AE" w:rsidP="001818AE">
      <w:pPr>
        <w:pStyle w:val="PL"/>
        <w:ind w:left="420" w:hanging="420"/>
      </w:pPr>
      <w:r w:rsidRPr="00B55E3E">
        <w:t xml:space="preserve">    drx-LongCycleStartOffset            </w:t>
      </w:r>
      <w:r w:rsidRPr="00B55E3E">
        <w:rPr>
          <w:color w:val="993366"/>
        </w:rPr>
        <w:t>CHOICE</w:t>
      </w:r>
      <w:r w:rsidRPr="00B55E3E">
        <w:t xml:space="preserve"> {</w:t>
      </w:r>
    </w:p>
    <w:p w14:paraId="2716E8E2" w14:textId="77777777" w:rsidR="001818AE" w:rsidRPr="00B55E3E" w:rsidRDefault="001818AE" w:rsidP="001818AE">
      <w:pPr>
        <w:pStyle w:val="PL"/>
        <w:ind w:left="420" w:hanging="420"/>
      </w:pPr>
      <w:r w:rsidRPr="00B55E3E">
        <w:t xml:space="preserve">        ms10                                </w:t>
      </w:r>
      <w:r w:rsidRPr="00B55E3E">
        <w:rPr>
          <w:color w:val="993366"/>
        </w:rPr>
        <w:t>INTEGER</w:t>
      </w:r>
      <w:r w:rsidRPr="00B55E3E">
        <w:t>(0..9),</w:t>
      </w:r>
    </w:p>
    <w:p w14:paraId="34F0FE71" w14:textId="77777777" w:rsidR="001818AE" w:rsidRPr="00B55E3E" w:rsidRDefault="001818AE" w:rsidP="001818AE">
      <w:pPr>
        <w:pStyle w:val="PL"/>
        <w:ind w:left="420" w:hanging="420"/>
      </w:pPr>
      <w:r w:rsidRPr="00B55E3E">
        <w:t xml:space="preserve">        ms20                                </w:t>
      </w:r>
      <w:r w:rsidRPr="00B55E3E">
        <w:rPr>
          <w:color w:val="993366"/>
        </w:rPr>
        <w:t>INTEGER</w:t>
      </w:r>
      <w:r w:rsidRPr="00B55E3E">
        <w:t>(0..19),</w:t>
      </w:r>
    </w:p>
    <w:p w14:paraId="1C5E14D0" w14:textId="77777777" w:rsidR="001818AE" w:rsidRPr="00B55E3E" w:rsidRDefault="001818AE" w:rsidP="001818AE">
      <w:pPr>
        <w:pStyle w:val="PL"/>
        <w:ind w:left="420" w:hanging="420"/>
      </w:pPr>
      <w:r w:rsidRPr="00B55E3E">
        <w:t xml:space="preserve">        ms32                                </w:t>
      </w:r>
      <w:r w:rsidRPr="00B55E3E">
        <w:rPr>
          <w:color w:val="993366"/>
        </w:rPr>
        <w:t>INTEGER</w:t>
      </w:r>
      <w:r w:rsidRPr="00B55E3E">
        <w:t>(0..31),</w:t>
      </w:r>
    </w:p>
    <w:p w14:paraId="60512848" w14:textId="77777777" w:rsidR="001818AE" w:rsidRPr="00B55E3E" w:rsidRDefault="001818AE" w:rsidP="001818AE">
      <w:pPr>
        <w:pStyle w:val="PL"/>
        <w:ind w:left="420" w:hanging="420"/>
      </w:pPr>
      <w:r w:rsidRPr="00B55E3E">
        <w:t xml:space="preserve">        ms40                                </w:t>
      </w:r>
      <w:r w:rsidRPr="00B55E3E">
        <w:rPr>
          <w:color w:val="993366"/>
        </w:rPr>
        <w:t>INTEGER</w:t>
      </w:r>
      <w:r w:rsidRPr="00B55E3E">
        <w:t>(0..39),</w:t>
      </w:r>
    </w:p>
    <w:p w14:paraId="24833F41" w14:textId="77777777" w:rsidR="001818AE" w:rsidRPr="00B55E3E" w:rsidRDefault="001818AE" w:rsidP="001818AE">
      <w:pPr>
        <w:pStyle w:val="PL"/>
        <w:ind w:left="420" w:hanging="420"/>
      </w:pPr>
      <w:r w:rsidRPr="00B55E3E">
        <w:t xml:space="preserve">        ms60                                </w:t>
      </w:r>
      <w:r w:rsidRPr="00B55E3E">
        <w:rPr>
          <w:color w:val="993366"/>
        </w:rPr>
        <w:t>INTEGER</w:t>
      </w:r>
      <w:r w:rsidRPr="00B55E3E">
        <w:t>(0..59),</w:t>
      </w:r>
    </w:p>
    <w:p w14:paraId="5A1E6612" w14:textId="77777777" w:rsidR="001818AE" w:rsidRPr="00B55E3E" w:rsidRDefault="001818AE" w:rsidP="001818AE">
      <w:pPr>
        <w:pStyle w:val="PL"/>
        <w:ind w:left="420" w:hanging="420"/>
      </w:pPr>
      <w:r w:rsidRPr="00B55E3E">
        <w:t xml:space="preserve">        ms64                                </w:t>
      </w:r>
      <w:r w:rsidRPr="00B55E3E">
        <w:rPr>
          <w:color w:val="993366"/>
        </w:rPr>
        <w:t>INTEGER</w:t>
      </w:r>
      <w:r w:rsidRPr="00B55E3E">
        <w:t>(0..63),</w:t>
      </w:r>
    </w:p>
    <w:p w14:paraId="5B3EA8FD" w14:textId="77777777" w:rsidR="001818AE" w:rsidRPr="00B55E3E" w:rsidRDefault="001818AE" w:rsidP="001818AE">
      <w:pPr>
        <w:pStyle w:val="PL"/>
        <w:ind w:left="420" w:hanging="420"/>
      </w:pPr>
      <w:r w:rsidRPr="00B55E3E">
        <w:t xml:space="preserve">        ms70                                </w:t>
      </w:r>
      <w:r w:rsidRPr="00B55E3E">
        <w:rPr>
          <w:color w:val="993366"/>
        </w:rPr>
        <w:t>INTEGER</w:t>
      </w:r>
      <w:r w:rsidRPr="00B55E3E">
        <w:t>(0..69),</w:t>
      </w:r>
    </w:p>
    <w:p w14:paraId="0DE5D3B2" w14:textId="77777777" w:rsidR="001818AE" w:rsidRPr="00B55E3E" w:rsidRDefault="001818AE" w:rsidP="001818AE">
      <w:pPr>
        <w:pStyle w:val="PL"/>
        <w:ind w:left="420" w:hanging="420"/>
      </w:pPr>
      <w:r w:rsidRPr="00B55E3E">
        <w:t xml:space="preserve">        ms80                                </w:t>
      </w:r>
      <w:r w:rsidRPr="00B55E3E">
        <w:rPr>
          <w:color w:val="993366"/>
        </w:rPr>
        <w:t>INTEGER</w:t>
      </w:r>
      <w:r w:rsidRPr="00B55E3E">
        <w:t>(0..79),</w:t>
      </w:r>
    </w:p>
    <w:p w14:paraId="44F708B7" w14:textId="77777777" w:rsidR="001818AE" w:rsidRPr="00B55E3E" w:rsidRDefault="001818AE" w:rsidP="001818AE">
      <w:pPr>
        <w:pStyle w:val="PL"/>
        <w:ind w:left="420" w:hanging="420"/>
      </w:pPr>
      <w:r w:rsidRPr="00B55E3E">
        <w:t xml:space="preserve">        ms128                               </w:t>
      </w:r>
      <w:r w:rsidRPr="00B55E3E">
        <w:rPr>
          <w:color w:val="993366"/>
        </w:rPr>
        <w:t>INTEGER</w:t>
      </w:r>
      <w:r w:rsidRPr="00B55E3E">
        <w:t>(0..127),</w:t>
      </w:r>
    </w:p>
    <w:p w14:paraId="54161F09" w14:textId="77777777" w:rsidR="001818AE" w:rsidRPr="00B55E3E" w:rsidRDefault="001818AE" w:rsidP="001818AE">
      <w:pPr>
        <w:pStyle w:val="PL"/>
        <w:ind w:left="420" w:hanging="420"/>
      </w:pPr>
      <w:r w:rsidRPr="00B55E3E">
        <w:t xml:space="preserve">        ms160                               </w:t>
      </w:r>
      <w:r w:rsidRPr="00B55E3E">
        <w:rPr>
          <w:color w:val="993366"/>
        </w:rPr>
        <w:t>INTEGER</w:t>
      </w:r>
      <w:r w:rsidRPr="00B55E3E">
        <w:t>(0..159),</w:t>
      </w:r>
    </w:p>
    <w:p w14:paraId="6FB16BD7" w14:textId="77777777" w:rsidR="001818AE" w:rsidRPr="00B55E3E" w:rsidRDefault="001818AE" w:rsidP="001818AE">
      <w:pPr>
        <w:pStyle w:val="PL"/>
        <w:ind w:left="420" w:hanging="420"/>
      </w:pPr>
      <w:r w:rsidRPr="00B55E3E">
        <w:t xml:space="preserve">        ms256                               </w:t>
      </w:r>
      <w:r w:rsidRPr="00B55E3E">
        <w:rPr>
          <w:color w:val="993366"/>
        </w:rPr>
        <w:t>INTEGER</w:t>
      </w:r>
      <w:r w:rsidRPr="00B55E3E">
        <w:t>(0..255),</w:t>
      </w:r>
    </w:p>
    <w:p w14:paraId="04831391" w14:textId="77777777" w:rsidR="001818AE" w:rsidRPr="00B55E3E" w:rsidRDefault="001818AE" w:rsidP="001818AE">
      <w:pPr>
        <w:pStyle w:val="PL"/>
        <w:ind w:left="420" w:hanging="420"/>
      </w:pPr>
      <w:r w:rsidRPr="00B55E3E">
        <w:t xml:space="preserve">        ms320                               </w:t>
      </w:r>
      <w:r w:rsidRPr="00B55E3E">
        <w:rPr>
          <w:color w:val="993366"/>
        </w:rPr>
        <w:t>INTEGER</w:t>
      </w:r>
      <w:r w:rsidRPr="00B55E3E">
        <w:t>(0..319),</w:t>
      </w:r>
    </w:p>
    <w:p w14:paraId="339249EA" w14:textId="77777777" w:rsidR="001818AE" w:rsidRPr="00B55E3E" w:rsidRDefault="001818AE" w:rsidP="001818AE">
      <w:pPr>
        <w:pStyle w:val="PL"/>
        <w:ind w:left="420" w:hanging="420"/>
      </w:pPr>
      <w:r w:rsidRPr="00B55E3E">
        <w:t xml:space="preserve">        ms512                               </w:t>
      </w:r>
      <w:r w:rsidRPr="00B55E3E">
        <w:rPr>
          <w:color w:val="993366"/>
        </w:rPr>
        <w:t>INTEGER</w:t>
      </w:r>
      <w:r w:rsidRPr="00B55E3E">
        <w:t>(0..511),</w:t>
      </w:r>
    </w:p>
    <w:p w14:paraId="0E2A5E3E" w14:textId="77777777" w:rsidR="001818AE" w:rsidRPr="00B55E3E" w:rsidRDefault="001818AE" w:rsidP="001818AE">
      <w:pPr>
        <w:pStyle w:val="PL"/>
        <w:ind w:left="420" w:hanging="420"/>
      </w:pPr>
      <w:r w:rsidRPr="00B55E3E">
        <w:t xml:space="preserve">        ms640                               </w:t>
      </w:r>
      <w:r w:rsidRPr="00B55E3E">
        <w:rPr>
          <w:color w:val="993366"/>
        </w:rPr>
        <w:t>INTEGER</w:t>
      </w:r>
      <w:r w:rsidRPr="00B55E3E">
        <w:t>(0..639),</w:t>
      </w:r>
    </w:p>
    <w:p w14:paraId="0A6E27E6" w14:textId="77777777" w:rsidR="001818AE" w:rsidRPr="00B55E3E" w:rsidRDefault="001818AE" w:rsidP="001818AE">
      <w:pPr>
        <w:pStyle w:val="PL"/>
        <w:ind w:left="420" w:hanging="420"/>
      </w:pPr>
      <w:r w:rsidRPr="00B55E3E">
        <w:t xml:space="preserve">        ms1024                              </w:t>
      </w:r>
      <w:r w:rsidRPr="00B55E3E">
        <w:rPr>
          <w:color w:val="993366"/>
        </w:rPr>
        <w:t>INTEGER</w:t>
      </w:r>
      <w:r w:rsidRPr="00B55E3E">
        <w:t>(0..1023),</w:t>
      </w:r>
    </w:p>
    <w:p w14:paraId="3EFD5EF3" w14:textId="77777777" w:rsidR="001818AE" w:rsidRPr="00B55E3E" w:rsidRDefault="001818AE" w:rsidP="001818AE">
      <w:pPr>
        <w:pStyle w:val="PL"/>
        <w:ind w:left="420" w:hanging="420"/>
      </w:pPr>
      <w:r w:rsidRPr="00B55E3E">
        <w:t xml:space="preserve">        ms1280                              </w:t>
      </w:r>
      <w:r w:rsidRPr="00B55E3E">
        <w:rPr>
          <w:color w:val="993366"/>
        </w:rPr>
        <w:t>INTEGER</w:t>
      </w:r>
      <w:r w:rsidRPr="00B55E3E">
        <w:t>(0..1279),</w:t>
      </w:r>
    </w:p>
    <w:p w14:paraId="19305331" w14:textId="77777777" w:rsidR="001818AE" w:rsidRPr="00B55E3E" w:rsidRDefault="001818AE" w:rsidP="001818AE">
      <w:pPr>
        <w:pStyle w:val="PL"/>
        <w:ind w:left="420" w:hanging="420"/>
      </w:pPr>
      <w:r w:rsidRPr="00B55E3E">
        <w:t xml:space="preserve">        ms2048                              </w:t>
      </w:r>
      <w:r w:rsidRPr="00B55E3E">
        <w:rPr>
          <w:color w:val="993366"/>
        </w:rPr>
        <w:t>INTEGER</w:t>
      </w:r>
      <w:r w:rsidRPr="00B55E3E">
        <w:t>(0..2047),</w:t>
      </w:r>
    </w:p>
    <w:p w14:paraId="6DF43A24" w14:textId="77777777" w:rsidR="001818AE" w:rsidRPr="00B55E3E" w:rsidRDefault="001818AE" w:rsidP="001818AE">
      <w:pPr>
        <w:pStyle w:val="PL"/>
        <w:ind w:left="420" w:hanging="420"/>
      </w:pPr>
      <w:r w:rsidRPr="00B55E3E">
        <w:t xml:space="preserve">        ms2560                              </w:t>
      </w:r>
      <w:r w:rsidRPr="00B55E3E">
        <w:rPr>
          <w:color w:val="993366"/>
        </w:rPr>
        <w:t>INTEGER</w:t>
      </w:r>
      <w:r w:rsidRPr="00B55E3E">
        <w:t>(0..2559),</w:t>
      </w:r>
    </w:p>
    <w:p w14:paraId="4D6771E3" w14:textId="77777777" w:rsidR="001818AE" w:rsidRPr="00B55E3E" w:rsidRDefault="001818AE" w:rsidP="001818AE">
      <w:pPr>
        <w:pStyle w:val="PL"/>
        <w:ind w:left="420" w:hanging="420"/>
      </w:pPr>
      <w:r w:rsidRPr="00B55E3E">
        <w:t xml:space="preserve">        ms5120                              </w:t>
      </w:r>
      <w:r w:rsidRPr="00B55E3E">
        <w:rPr>
          <w:color w:val="993366"/>
        </w:rPr>
        <w:t>INTEGER</w:t>
      </w:r>
      <w:r w:rsidRPr="00B55E3E">
        <w:t>(0..5119),</w:t>
      </w:r>
    </w:p>
    <w:p w14:paraId="1488E038" w14:textId="77777777" w:rsidR="001818AE" w:rsidRPr="00B55E3E" w:rsidRDefault="001818AE" w:rsidP="001818AE">
      <w:pPr>
        <w:pStyle w:val="PL"/>
        <w:ind w:left="420" w:hanging="420"/>
      </w:pPr>
      <w:r w:rsidRPr="00B55E3E">
        <w:t xml:space="preserve">        ms10240                             </w:t>
      </w:r>
      <w:r w:rsidRPr="00B55E3E">
        <w:rPr>
          <w:color w:val="993366"/>
        </w:rPr>
        <w:t>INTEGER</w:t>
      </w:r>
      <w:r w:rsidRPr="00B55E3E">
        <w:t>(0..10239)</w:t>
      </w:r>
    </w:p>
    <w:p w14:paraId="620E7425" w14:textId="77777777" w:rsidR="001818AE" w:rsidRPr="00B55E3E" w:rsidRDefault="001818AE" w:rsidP="001818AE">
      <w:pPr>
        <w:pStyle w:val="PL"/>
        <w:ind w:left="420" w:hanging="420"/>
      </w:pPr>
      <w:r w:rsidRPr="00B55E3E">
        <w:t xml:space="preserve">    },</w:t>
      </w:r>
    </w:p>
    <w:p w14:paraId="5F8AAB4C" w14:textId="77777777" w:rsidR="001818AE" w:rsidRPr="00B55E3E" w:rsidRDefault="001818AE" w:rsidP="001818AE">
      <w:pPr>
        <w:pStyle w:val="PL"/>
        <w:ind w:left="420" w:hanging="420"/>
      </w:pPr>
      <w:r w:rsidRPr="00B55E3E">
        <w:t xml:space="preserve">    shortDRX                            </w:t>
      </w:r>
      <w:r w:rsidRPr="00B55E3E">
        <w:rPr>
          <w:color w:val="993366"/>
        </w:rPr>
        <w:t>SEQUENCE</w:t>
      </w:r>
      <w:r w:rsidRPr="00B55E3E">
        <w:t xml:space="preserve"> {</w:t>
      </w:r>
    </w:p>
    <w:p w14:paraId="65DA661D" w14:textId="77777777" w:rsidR="001818AE" w:rsidRPr="00B55E3E" w:rsidRDefault="001818AE" w:rsidP="001818AE">
      <w:pPr>
        <w:pStyle w:val="PL"/>
        <w:ind w:left="420" w:hanging="420"/>
      </w:pPr>
      <w:r w:rsidRPr="00B55E3E">
        <w:t xml:space="preserve">        drx-ShortCycle                      </w:t>
      </w:r>
      <w:r w:rsidRPr="00B55E3E">
        <w:rPr>
          <w:color w:val="993366"/>
        </w:rPr>
        <w:t>ENUMERATED</w:t>
      </w:r>
      <w:r w:rsidRPr="00B55E3E">
        <w:t xml:space="preserve">  {</w:t>
      </w:r>
    </w:p>
    <w:p w14:paraId="068C48C5" w14:textId="77777777" w:rsidR="001818AE" w:rsidRPr="00B55E3E" w:rsidRDefault="001818AE" w:rsidP="001818AE">
      <w:pPr>
        <w:pStyle w:val="PL"/>
        <w:ind w:left="420" w:hanging="420"/>
      </w:pPr>
      <w:r w:rsidRPr="00B55E3E">
        <w:t xml:space="preserve">                                                ms2, ms3, ms4, ms5, ms6, ms7, ms8, ms10, ms14, ms16, ms20, ms30, ms32,</w:t>
      </w:r>
    </w:p>
    <w:p w14:paraId="4ED06610" w14:textId="77777777" w:rsidR="001818AE" w:rsidRPr="00B55E3E" w:rsidRDefault="001818AE" w:rsidP="001818AE">
      <w:pPr>
        <w:pStyle w:val="PL"/>
        <w:ind w:left="420" w:hanging="420"/>
      </w:pPr>
      <w:r w:rsidRPr="00B55E3E">
        <w:t xml:space="preserve">                                                ms35, ms40, ms64, ms80, ms128, ms160, ms256, ms320, ms512, ms640, spare9,</w:t>
      </w:r>
    </w:p>
    <w:p w14:paraId="2BE84C01" w14:textId="77777777" w:rsidR="001818AE" w:rsidRPr="00B55E3E" w:rsidRDefault="001818AE" w:rsidP="001818AE">
      <w:pPr>
        <w:pStyle w:val="PL"/>
        <w:ind w:left="420" w:hanging="420"/>
      </w:pPr>
      <w:r w:rsidRPr="00B55E3E">
        <w:t xml:space="preserve">                                                spare8, spare7, spare6, spare5, spare4, spare3, spare2, spare1 },</w:t>
      </w:r>
    </w:p>
    <w:p w14:paraId="09B89430" w14:textId="77777777" w:rsidR="001818AE" w:rsidRPr="00B55E3E" w:rsidRDefault="001818AE" w:rsidP="001818AE">
      <w:pPr>
        <w:pStyle w:val="PL"/>
        <w:ind w:left="420" w:hanging="420"/>
      </w:pPr>
      <w:r w:rsidRPr="00B55E3E">
        <w:t xml:space="preserve">        drx-ShortCycleTimer                 </w:t>
      </w:r>
      <w:r w:rsidRPr="00B55E3E">
        <w:rPr>
          <w:color w:val="993366"/>
        </w:rPr>
        <w:t>INTEGER</w:t>
      </w:r>
      <w:r w:rsidRPr="00B55E3E">
        <w:t xml:space="preserve"> (1..16)</w:t>
      </w:r>
    </w:p>
    <w:p w14:paraId="0919B667" w14:textId="77777777" w:rsidR="001818AE" w:rsidRPr="00B55E3E" w:rsidRDefault="001818AE" w:rsidP="001818AE">
      <w:pPr>
        <w:pStyle w:val="PL"/>
        <w:ind w:left="420" w:hanging="420"/>
        <w:rPr>
          <w:color w:val="808080"/>
        </w:rPr>
      </w:pPr>
      <w:r w:rsidRPr="00B55E3E">
        <w:t xml:space="preserve">    }                                                                                                           </w:t>
      </w:r>
      <w:r w:rsidRPr="00B55E3E">
        <w:rPr>
          <w:color w:val="993366"/>
        </w:rPr>
        <w:t>OPTIONAL</w:t>
      </w:r>
      <w:r w:rsidRPr="00B55E3E">
        <w:t xml:space="preserve">,   </w:t>
      </w:r>
      <w:r w:rsidRPr="00B55E3E">
        <w:rPr>
          <w:color w:val="808080"/>
        </w:rPr>
        <w:t>-- Need R</w:t>
      </w:r>
    </w:p>
    <w:p w14:paraId="3A775367" w14:textId="77777777" w:rsidR="001818AE" w:rsidRPr="00B55E3E" w:rsidRDefault="001818AE" w:rsidP="001818AE">
      <w:pPr>
        <w:pStyle w:val="PL"/>
        <w:ind w:left="420" w:hanging="420"/>
      </w:pPr>
      <w:r w:rsidRPr="00B55E3E">
        <w:t xml:space="preserve">    drx-SlotOffset                      </w:t>
      </w:r>
      <w:r w:rsidRPr="00B55E3E">
        <w:rPr>
          <w:color w:val="993366"/>
        </w:rPr>
        <w:t>INTEGER</w:t>
      </w:r>
      <w:r w:rsidRPr="00B55E3E">
        <w:t xml:space="preserve"> (0..31)</w:t>
      </w:r>
    </w:p>
    <w:p w14:paraId="0EC762EC" w14:textId="77777777" w:rsidR="001818AE" w:rsidRPr="00B55E3E" w:rsidRDefault="001818AE" w:rsidP="001818AE">
      <w:pPr>
        <w:pStyle w:val="PL"/>
        <w:ind w:left="420" w:hanging="420"/>
      </w:pPr>
      <w:r w:rsidRPr="00B55E3E">
        <w:t>}</w:t>
      </w:r>
    </w:p>
    <w:p w14:paraId="122ABCAC" w14:textId="77777777" w:rsidR="001818AE" w:rsidRPr="00B55E3E" w:rsidRDefault="001818AE" w:rsidP="001818AE">
      <w:pPr>
        <w:pStyle w:val="PL"/>
        <w:ind w:left="420" w:hanging="420"/>
      </w:pPr>
    </w:p>
    <w:p w14:paraId="0C94CA29" w14:textId="77777777" w:rsidR="001818AE" w:rsidRPr="00B55E3E" w:rsidRDefault="001818AE" w:rsidP="001818AE">
      <w:pPr>
        <w:pStyle w:val="PL"/>
        <w:ind w:left="420" w:hanging="420"/>
      </w:pPr>
      <w:r w:rsidRPr="00B55E3E">
        <w:t xml:space="preserve">DRX-ConfigExt-v1700 ::=                 </w:t>
      </w:r>
      <w:r w:rsidRPr="00B55E3E">
        <w:rPr>
          <w:color w:val="993366"/>
        </w:rPr>
        <w:t>SEQUENCE</w:t>
      </w:r>
      <w:r w:rsidRPr="00B55E3E">
        <w:t xml:space="preserve"> {</w:t>
      </w:r>
    </w:p>
    <w:p w14:paraId="431C38CC" w14:textId="77777777" w:rsidR="001818AE" w:rsidRPr="00B55E3E" w:rsidRDefault="001818AE" w:rsidP="001818AE">
      <w:pPr>
        <w:pStyle w:val="PL"/>
        <w:ind w:left="420" w:hanging="420"/>
      </w:pPr>
      <w:r w:rsidRPr="00B55E3E">
        <w:t xml:space="preserve">    drx-HARQ-RTT-TimerDL-r17                </w:t>
      </w:r>
      <w:r w:rsidRPr="00B55E3E">
        <w:rPr>
          <w:color w:val="993366"/>
        </w:rPr>
        <w:t>INTEGER</w:t>
      </w:r>
      <w:r w:rsidRPr="00B55E3E">
        <w:t xml:space="preserve"> (0..448),</w:t>
      </w:r>
    </w:p>
    <w:p w14:paraId="2CBBC2E7" w14:textId="77777777" w:rsidR="001818AE" w:rsidRPr="00B55E3E" w:rsidRDefault="001818AE" w:rsidP="001818AE">
      <w:pPr>
        <w:pStyle w:val="PL"/>
        <w:ind w:left="420" w:hanging="420"/>
      </w:pPr>
      <w:r w:rsidRPr="00B55E3E">
        <w:t xml:space="preserve">    drx-HARQ-RTT-TimerUL-r17                </w:t>
      </w:r>
      <w:r w:rsidRPr="00B55E3E">
        <w:rPr>
          <w:color w:val="993366"/>
        </w:rPr>
        <w:t>INTEGER</w:t>
      </w:r>
      <w:r w:rsidRPr="00B55E3E">
        <w:t xml:space="preserve"> (0..448)</w:t>
      </w:r>
    </w:p>
    <w:p w14:paraId="3A30D4C3" w14:textId="77777777" w:rsidR="001818AE" w:rsidRPr="00B55E3E" w:rsidRDefault="001818AE" w:rsidP="001818AE">
      <w:pPr>
        <w:pStyle w:val="PL"/>
        <w:ind w:left="420" w:hanging="420"/>
      </w:pPr>
      <w:r w:rsidRPr="00B55E3E">
        <w:t>}</w:t>
      </w:r>
    </w:p>
    <w:p w14:paraId="7E5F0332" w14:textId="7C298765" w:rsidR="001818AE" w:rsidRDefault="001818AE" w:rsidP="001818AE">
      <w:pPr>
        <w:pStyle w:val="PL"/>
        <w:ind w:left="420" w:hanging="420"/>
      </w:pPr>
    </w:p>
    <w:p w14:paraId="2123ABBE" w14:textId="77777777" w:rsidR="00705E0C" w:rsidRDefault="00705E0C" w:rsidP="00705E0C">
      <w:pPr>
        <w:pStyle w:val="PL"/>
        <w:ind w:left="420" w:hanging="420"/>
        <w:rPr>
          <w:ins w:id="31" w:author="Lenovo" w:date="2023-01-31T15:38:00Z"/>
        </w:rPr>
      </w:pPr>
      <w:ins w:id="32" w:author="Lenovo" w:date="2023-01-31T15:38:00Z">
        <w:r>
          <w:t>DRX-ConfigExt-v1800 ::=</w:t>
        </w:r>
        <w:r>
          <w:tab/>
        </w:r>
        <w:r>
          <w:tab/>
        </w:r>
        <w:r>
          <w:tab/>
        </w:r>
        <w:r>
          <w:tab/>
        </w:r>
        <w:r>
          <w:tab/>
          <w:t>SEQUENXE {</w:t>
        </w:r>
      </w:ins>
    </w:p>
    <w:p w14:paraId="708055D6" w14:textId="5B74D83B" w:rsidR="00705E0C" w:rsidRDefault="00705E0C" w:rsidP="00705E0C">
      <w:pPr>
        <w:pStyle w:val="PL"/>
        <w:ind w:left="420" w:hanging="420"/>
        <w:rPr>
          <w:ins w:id="33" w:author="Lenovo" w:date="2023-01-31T15:38:00Z"/>
        </w:rPr>
      </w:pPr>
      <w:ins w:id="34" w:author="Lenovo" w:date="2023-01-31T15:38:00Z">
        <w:r>
          <w:tab/>
        </w:r>
      </w:ins>
      <w:ins w:id="35" w:author="Lenovo" w:date="2023-01-31T15:51:00Z">
        <w:r w:rsidR="00AD4A61" w:rsidRPr="00AD4A61">
          <w:t>drx-SubCycleList</w:t>
        </w:r>
      </w:ins>
      <w:ins w:id="36" w:author="Lenovo" w:date="2023-01-31T15:38:00Z">
        <w:r>
          <w:t xml:space="preserve">-r18                </w:t>
        </w:r>
        <w:r>
          <w:tab/>
        </w:r>
        <w:r>
          <w:tab/>
        </w:r>
      </w:ins>
      <w:ins w:id="37" w:author="Lenovo" w:date="2023-01-31T15:53:00Z">
        <w:r w:rsidR="00BC582B">
          <w:t>D</w:t>
        </w:r>
        <w:r w:rsidR="00BC582B" w:rsidRPr="00AD4A61">
          <w:t>rx-SubCycleList</w:t>
        </w:r>
        <w:r w:rsidR="00BC582B">
          <w:t>-r18</w:t>
        </w:r>
      </w:ins>
      <w:ins w:id="38" w:author="Lenovo" w:date="2023-01-31T15:38:00Z">
        <w:r>
          <w:tab/>
        </w:r>
        <w:r>
          <w:tab/>
        </w:r>
        <w:r>
          <w:tab/>
        </w:r>
        <w:r>
          <w:tab/>
        </w:r>
        <w:r>
          <w:tab/>
        </w:r>
        <w:r>
          <w:tab/>
        </w:r>
        <w:r>
          <w:tab/>
        </w:r>
        <w:r>
          <w:tab/>
        </w:r>
        <w:r>
          <w:tab/>
          <w:t>OPTIONAL</w:t>
        </w:r>
        <w:r>
          <w:tab/>
          <w:t xml:space="preserve">-- Need </w:t>
        </w:r>
      </w:ins>
      <w:ins w:id="39" w:author="Lenovo" w:date="2023-01-31T15:55:00Z">
        <w:r w:rsidR="00430272">
          <w:rPr>
            <w:rFonts w:hint="eastAsia"/>
          </w:rPr>
          <w:t>R</w:t>
        </w:r>
      </w:ins>
    </w:p>
    <w:p w14:paraId="0669F8D5" w14:textId="53D70041" w:rsidR="00705E0C" w:rsidRDefault="00705E0C" w:rsidP="00705E0C">
      <w:pPr>
        <w:pStyle w:val="PL"/>
        <w:ind w:left="420" w:hanging="420"/>
        <w:rPr>
          <w:ins w:id="40" w:author="Lenovo" w:date="2023-01-31T15:53:00Z"/>
        </w:rPr>
      </w:pPr>
      <w:ins w:id="41" w:author="Lenovo" w:date="2023-01-31T15:38:00Z">
        <w:r>
          <w:t>}</w:t>
        </w:r>
      </w:ins>
    </w:p>
    <w:p w14:paraId="7A31A336" w14:textId="68C73E32" w:rsidR="00BC582B" w:rsidRDefault="00BC582B" w:rsidP="00705E0C">
      <w:pPr>
        <w:pStyle w:val="PL"/>
        <w:ind w:left="420" w:hanging="420"/>
        <w:rPr>
          <w:ins w:id="42" w:author="Lenovo" w:date="2023-01-31T15:53:00Z"/>
        </w:rPr>
      </w:pPr>
    </w:p>
    <w:p w14:paraId="3EAA02E8" w14:textId="22B793A4" w:rsidR="00BC582B" w:rsidRPr="00B55E3E" w:rsidRDefault="00717B12" w:rsidP="002414D9">
      <w:pPr>
        <w:pStyle w:val="PL"/>
        <w:tabs>
          <w:tab w:val="clear" w:pos="2304"/>
          <w:tab w:val="left" w:pos="2060"/>
        </w:tabs>
        <w:ind w:left="420" w:hanging="420"/>
      </w:pPr>
      <w:ins w:id="43" w:author="Lenovo" w:date="2023-01-31T15:57:00Z">
        <w:r>
          <w:t>D</w:t>
        </w:r>
      </w:ins>
      <w:ins w:id="44" w:author="Lenovo" w:date="2023-01-31T15:53:00Z">
        <w:r w:rsidR="00BC582B" w:rsidRPr="00AD4A61">
          <w:t>rx-SubCycleList</w:t>
        </w:r>
        <w:r w:rsidR="00BC582B">
          <w:t>-r18</w:t>
        </w:r>
      </w:ins>
      <w:ins w:id="45" w:author="Lenovo" w:date="2023-01-31T15:54:00Z">
        <w:r w:rsidR="00BC582B">
          <w:tab/>
          <w:t>::=</w:t>
        </w:r>
        <w:r w:rsidR="00BC582B">
          <w:tab/>
        </w:r>
        <w:r w:rsidR="00BC582B">
          <w:tab/>
        </w:r>
        <w:r w:rsidR="00BC582B">
          <w:tab/>
        </w:r>
        <w:r w:rsidR="00BC582B">
          <w:tab/>
          <w:t xml:space="preserve">SEQUENCE (SIZE (1..maxNrofDrxSubCycle)) OF </w:t>
        </w:r>
      </w:ins>
      <w:ins w:id="46" w:author="Lenovo" w:date="2023-01-31T15:57:00Z">
        <w:r>
          <w:t>D</w:t>
        </w:r>
      </w:ins>
      <w:ins w:id="47" w:author="Lenovo" w:date="2023-01-31T15:54:00Z">
        <w:r w:rsidR="00BC582B">
          <w:t>rx-</w:t>
        </w:r>
        <w:r w:rsidR="00BC582B">
          <w:rPr>
            <w:rFonts w:hint="eastAsia"/>
          </w:rPr>
          <w:t>SubCycle</w:t>
        </w:r>
      </w:ins>
      <w:ins w:id="48" w:author="Lenovo" w:date="2023-01-31T15:57:00Z">
        <w:r w:rsidR="00B06DC1">
          <w:t>-r18</w:t>
        </w:r>
      </w:ins>
    </w:p>
    <w:p w14:paraId="603C3AC8" w14:textId="4E8455D6" w:rsidR="00705E0C" w:rsidRPr="00717B12" w:rsidDel="00430272" w:rsidRDefault="00B06DC1" w:rsidP="002414D9">
      <w:pPr>
        <w:pStyle w:val="PL"/>
        <w:tabs>
          <w:tab w:val="clear" w:pos="1920"/>
          <w:tab w:val="left" w:pos="1600"/>
        </w:tabs>
        <w:ind w:left="420" w:hanging="420"/>
        <w:rPr>
          <w:del w:id="49" w:author="Lenovo" w:date="2023-01-31T15:54:00Z"/>
        </w:rPr>
      </w:pPr>
      <w:ins w:id="50" w:author="Lenovo" w:date="2023-01-31T15:57:00Z">
        <w:r>
          <w:t>Drx-</w:t>
        </w:r>
        <w:r>
          <w:rPr>
            <w:rFonts w:hint="eastAsia"/>
          </w:rPr>
          <w:t>SubCycle</w:t>
        </w:r>
        <w:r w:rsidR="00F02521">
          <w:t>-r18</w:t>
        </w:r>
        <w:r w:rsidR="00F02521">
          <w:tab/>
        </w:r>
      </w:ins>
      <w:ins w:id="51" w:author="Lenovo" w:date="2023-01-31T15:58:00Z">
        <w:r w:rsidR="00F02521">
          <w:t xml:space="preserve">::= </w:t>
        </w:r>
        <w:r w:rsidR="00627F3C" w:rsidRPr="00B55E3E">
          <w:rPr>
            <w:color w:val="993366"/>
          </w:rPr>
          <w:t>INTEGER</w:t>
        </w:r>
        <w:r w:rsidR="00627F3C" w:rsidRPr="00B55E3E">
          <w:t xml:space="preserve"> (0..</w:t>
        </w:r>
      </w:ins>
      <w:ins w:id="52" w:author="Lenovo" w:date="2023-01-31T16:06:00Z">
        <w:r w:rsidR="004F19E3">
          <w:t>34</w:t>
        </w:r>
      </w:ins>
      <w:ins w:id="53" w:author="Lenovo" w:date="2023-01-31T15:58:00Z">
        <w:r w:rsidR="00627F3C" w:rsidRPr="00B55E3E">
          <w:t>)</w:t>
        </w:r>
      </w:ins>
    </w:p>
    <w:p w14:paraId="1E0A8483" w14:textId="77777777" w:rsidR="001818AE" w:rsidRPr="00B55E3E" w:rsidRDefault="001818AE" w:rsidP="001818AE">
      <w:pPr>
        <w:pStyle w:val="PL"/>
        <w:ind w:left="420" w:hanging="420"/>
        <w:rPr>
          <w:color w:val="808080"/>
        </w:rPr>
      </w:pPr>
      <w:r w:rsidRPr="00B55E3E">
        <w:rPr>
          <w:color w:val="808080"/>
        </w:rPr>
        <w:t>-- TAG-DRX-CONFIG-STOP</w:t>
      </w:r>
    </w:p>
    <w:p w14:paraId="148A4612" w14:textId="77777777" w:rsidR="001818AE" w:rsidRPr="00B55E3E" w:rsidRDefault="001818AE" w:rsidP="001818AE">
      <w:pPr>
        <w:pStyle w:val="PL"/>
        <w:ind w:left="420" w:hanging="420"/>
        <w:rPr>
          <w:color w:val="808080"/>
        </w:rPr>
      </w:pPr>
      <w:r w:rsidRPr="00B55E3E">
        <w:rPr>
          <w:color w:val="808080"/>
        </w:rPr>
        <w:t>-- ASN1STOP</w:t>
      </w:r>
    </w:p>
    <w:p w14:paraId="26E53647" w14:textId="77777777" w:rsidR="00750BD2" w:rsidRDefault="00750BD2" w:rsidP="00750BD2">
      <w:pPr>
        <w:sectPr w:rsidR="00750BD2" w:rsidSect="00012F00">
          <w:footnotePr>
            <w:numRestart w:val="eachSect"/>
          </w:footnotePr>
          <w:pgSz w:w="16840" w:h="11907" w:orient="landscape" w:code="9"/>
          <w:pgMar w:top="1134" w:right="1418" w:bottom="1134" w:left="1134" w:header="680" w:footer="567" w:gutter="0"/>
          <w:cols w:space="720"/>
          <w:docGrid w:type="lines" w:linePitch="312"/>
        </w:sectPr>
      </w:pPr>
      <w:r>
        <w:br w:type="page"/>
      </w:r>
    </w:p>
    <w:p w14:paraId="42601B8F" w14:textId="77777777" w:rsidR="00750BD2" w:rsidRPr="00B55E3E" w:rsidRDefault="00750BD2" w:rsidP="00750BD2"/>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0BD2" w:rsidRPr="00B55E3E" w14:paraId="44BAE77A"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7C0E1EA7" w14:textId="77777777" w:rsidR="00750BD2" w:rsidRPr="00B55E3E" w:rsidRDefault="00750BD2" w:rsidP="00FF7A00">
            <w:pPr>
              <w:pStyle w:val="TAH"/>
              <w:rPr>
                <w:szCs w:val="22"/>
                <w:lang w:eastAsia="sv-SE"/>
              </w:rPr>
            </w:pPr>
            <w:r w:rsidRPr="00B55E3E">
              <w:rPr>
                <w:i/>
                <w:szCs w:val="22"/>
                <w:lang w:eastAsia="sv-SE"/>
              </w:rPr>
              <w:t xml:space="preserve">DRX-Config </w:t>
            </w:r>
            <w:r w:rsidRPr="00B55E3E">
              <w:rPr>
                <w:szCs w:val="22"/>
                <w:lang w:eastAsia="sv-SE"/>
              </w:rPr>
              <w:t>field descriptions</w:t>
            </w:r>
          </w:p>
        </w:tc>
      </w:tr>
      <w:tr w:rsidR="00750BD2" w:rsidRPr="00B55E3E" w14:paraId="677EEF3F"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514F0212" w14:textId="77777777" w:rsidR="00750BD2" w:rsidRPr="00B55E3E" w:rsidRDefault="00750BD2" w:rsidP="00FF7A00">
            <w:pPr>
              <w:pStyle w:val="TAL"/>
              <w:rPr>
                <w:szCs w:val="22"/>
                <w:lang w:eastAsia="sv-SE"/>
              </w:rPr>
            </w:pPr>
            <w:r w:rsidRPr="00B55E3E">
              <w:rPr>
                <w:b/>
                <w:i/>
                <w:szCs w:val="22"/>
                <w:lang w:eastAsia="sv-SE"/>
              </w:rPr>
              <w:t>drx-HARQ-RTT-TimerDL</w:t>
            </w:r>
          </w:p>
          <w:p w14:paraId="5F0F42B4" w14:textId="77777777" w:rsidR="00750BD2" w:rsidRPr="00B55E3E" w:rsidRDefault="00750BD2" w:rsidP="00FF7A00">
            <w:pPr>
              <w:pStyle w:val="TAL"/>
              <w:rPr>
                <w:szCs w:val="22"/>
                <w:lang w:eastAsia="sv-SE"/>
              </w:rPr>
            </w:pPr>
            <w:r w:rsidRPr="00B55E3E">
              <w:rPr>
                <w:szCs w:val="22"/>
                <w:lang w:eastAsia="sv-SE"/>
              </w:rPr>
              <w:t xml:space="preserve">Value in number of symbols of the BWP where the transport block was received. </w:t>
            </w:r>
            <w:r w:rsidRPr="00B55E3E">
              <w:rPr>
                <w:i/>
                <w:iCs/>
                <w:szCs w:val="22"/>
                <w:lang w:eastAsia="sv-SE"/>
              </w:rPr>
              <w:t>drx-HARQ-RTT-TimerDL-r17</w:t>
            </w:r>
            <w:r w:rsidRPr="00B55E3E">
              <w:rPr>
                <w:szCs w:val="22"/>
                <w:lang w:eastAsia="sv-SE"/>
              </w:rPr>
              <w:t xml:space="preserve"> is only applicable for SCS 480 kHz and 960 kHz. If configured, the UE shall ignore </w:t>
            </w:r>
            <w:r w:rsidRPr="00B55E3E">
              <w:rPr>
                <w:i/>
                <w:iCs/>
                <w:szCs w:val="22"/>
                <w:lang w:eastAsia="sv-SE"/>
              </w:rPr>
              <w:t>drx-HARQ-RTT-TimerDL</w:t>
            </w:r>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750BD2" w:rsidRPr="00B55E3E" w14:paraId="30F491CF"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0BAD2765" w14:textId="77777777" w:rsidR="00750BD2" w:rsidRPr="00B55E3E" w:rsidRDefault="00750BD2" w:rsidP="00FF7A00">
            <w:pPr>
              <w:pStyle w:val="TAL"/>
              <w:rPr>
                <w:szCs w:val="22"/>
                <w:lang w:eastAsia="sv-SE"/>
              </w:rPr>
            </w:pPr>
            <w:r w:rsidRPr="00B55E3E">
              <w:rPr>
                <w:b/>
                <w:i/>
                <w:szCs w:val="22"/>
                <w:lang w:eastAsia="sv-SE"/>
              </w:rPr>
              <w:t>drx-HARQ-RTT-TimerUL</w:t>
            </w:r>
          </w:p>
          <w:p w14:paraId="0CCD0990" w14:textId="77777777" w:rsidR="00750BD2" w:rsidRPr="00B55E3E" w:rsidRDefault="00750BD2" w:rsidP="00FF7A00">
            <w:pPr>
              <w:pStyle w:val="TAL"/>
              <w:rPr>
                <w:szCs w:val="22"/>
                <w:lang w:eastAsia="sv-SE"/>
              </w:rPr>
            </w:pPr>
            <w:r w:rsidRPr="00B55E3E">
              <w:rPr>
                <w:szCs w:val="22"/>
                <w:lang w:eastAsia="sv-SE"/>
              </w:rPr>
              <w:t xml:space="preserve">Value in number of symbols of the BWP where the transport block was transmitted. </w:t>
            </w:r>
            <w:r w:rsidRPr="00B55E3E">
              <w:rPr>
                <w:i/>
                <w:iCs/>
                <w:szCs w:val="22"/>
                <w:lang w:eastAsia="sv-SE"/>
              </w:rPr>
              <w:t>drx-HARQ-RTT-TimerUL-r17</w:t>
            </w:r>
            <w:r w:rsidRPr="00B55E3E">
              <w:rPr>
                <w:szCs w:val="22"/>
                <w:lang w:eastAsia="sv-SE"/>
              </w:rPr>
              <w:t xml:space="preserve"> is only applicable for SCS 480 kHz and 960 kHz. If configured, the UE shall ignore </w:t>
            </w:r>
            <w:r w:rsidRPr="00B55E3E">
              <w:rPr>
                <w:i/>
                <w:iCs/>
                <w:szCs w:val="22"/>
                <w:lang w:eastAsia="sv-SE"/>
              </w:rPr>
              <w:t>drx-HARQ-RTT-TimerUL</w:t>
            </w:r>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750BD2" w:rsidRPr="00B55E3E" w14:paraId="3868C922"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318A8A64" w14:textId="77777777" w:rsidR="00750BD2" w:rsidRPr="00B55E3E" w:rsidRDefault="00750BD2" w:rsidP="00FF7A00">
            <w:pPr>
              <w:pStyle w:val="TAL"/>
              <w:rPr>
                <w:szCs w:val="22"/>
                <w:lang w:eastAsia="sv-SE"/>
              </w:rPr>
            </w:pPr>
            <w:r w:rsidRPr="00B55E3E">
              <w:rPr>
                <w:b/>
                <w:i/>
                <w:szCs w:val="22"/>
                <w:lang w:eastAsia="sv-SE"/>
              </w:rPr>
              <w:t>drx-InactivityTimer</w:t>
            </w:r>
          </w:p>
          <w:p w14:paraId="2AEBF027" w14:textId="77777777" w:rsidR="00750BD2" w:rsidRPr="00B55E3E" w:rsidRDefault="00750BD2" w:rsidP="00FF7A00">
            <w:pPr>
              <w:pStyle w:val="TAL"/>
              <w:rPr>
                <w:szCs w:val="22"/>
                <w:lang w:eastAsia="sv-SE"/>
              </w:rPr>
            </w:pPr>
            <w:r w:rsidRPr="00B55E3E">
              <w:rPr>
                <w:szCs w:val="22"/>
                <w:lang w:eastAsia="sv-SE"/>
              </w:rPr>
              <w:t xml:space="preserve">Value in multiple integers of 1 ms. </w:t>
            </w:r>
            <w:r w:rsidRPr="00B55E3E">
              <w:rPr>
                <w:i/>
                <w:lang w:eastAsia="sv-SE"/>
              </w:rPr>
              <w:t>ms0</w:t>
            </w:r>
            <w:r w:rsidRPr="00B55E3E">
              <w:rPr>
                <w:szCs w:val="22"/>
                <w:lang w:eastAsia="sv-SE"/>
              </w:rPr>
              <w:t xml:space="preserve"> corresponds to 0, </w:t>
            </w:r>
            <w:r w:rsidRPr="00B55E3E">
              <w:rPr>
                <w:i/>
                <w:lang w:eastAsia="sv-SE"/>
              </w:rPr>
              <w:t>ms1</w:t>
            </w:r>
            <w:r w:rsidRPr="00B55E3E">
              <w:rPr>
                <w:szCs w:val="22"/>
                <w:lang w:eastAsia="sv-SE"/>
              </w:rPr>
              <w:t xml:space="preserve"> corresponds to 1 ms, </w:t>
            </w:r>
            <w:r w:rsidRPr="00B55E3E">
              <w:rPr>
                <w:i/>
                <w:lang w:eastAsia="sv-SE"/>
              </w:rPr>
              <w:t>ms2</w:t>
            </w:r>
            <w:r w:rsidRPr="00B55E3E">
              <w:rPr>
                <w:szCs w:val="22"/>
                <w:lang w:eastAsia="sv-SE"/>
              </w:rPr>
              <w:t xml:space="preserve"> corresponds to 2 ms, and so on.</w:t>
            </w:r>
          </w:p>
        </w:tc>
      </w:tr>
      <w:tr w:rsidR="00750BD2" w:rsidRPr="00B55E3E" w14:paraId="79793251"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26F8E356" w14:textId="77777777" w:rsidR="00750BD2" w:rsidRPr="00B55E3E" w:rsidRDefault="00750BD2" w:rsidP="00FF7A00">
            <w:pPr>
              <w:pStyle w:val="TAL"/>
              <w:rPr>
                <w:szCs w:val="22"/>
                <w:lang w:eastAsia="sv-SE"/>
              </w:rPr>
            </w:pPr>
            <w:r w:rsidRPr="00B55E3E">
              <w:rPr>
                <w:b/>
                <w:i/>
                <w:szCs w:val="22"/>
                <w:lang w:eastAsia="sv-SE"/>
              </w:rPr>
              <w:t>drx-LongCycleStartOffset</w:t>
            </w:r>
          </w:p>
          <w:p w14:paraId="353626BF" w14:textId="65007140" w:rsidR="00750BD2" w:rsidRPr="00274088" w:rsidRDefault="00750BD2" w:rsidP="00FF7A00">
            <w:pPr>
              <w:pStyle w:val="TAL"/>
              <w:rPr>
                <w:szCs w:val="22"/>
                <w:lang w:eastAsia="sv-SE"/>
              </w:rPr>
            </w:pPr>
            <w:r w:rsidRPr="00B55E3E">
              <w:rPr>
                <w:i/>
                <w:lang w:eastAsia="sv-SE"/>
              </w:rPr>
              <w:t>drx-LongCycle</w:t>
            </w:r>
            <w:r w:rsidRPr="00B55E3E">
              <w:rPr>
                <w:szCs w:val="22"/>
                <w:lang w:eastAsia="sv-SE"/>
              </w:rPr>
              <w:t xml:space="preserve"> in ms and </w:t>
            </w:r>
            <w:r w:rsidRPr="00B55E3E">
              <w:rPr>
                <w:i/>
                <w:lang w:eastAsia="sv-SE"/>
              </w:rPr>
              <w:t>drx-StartOffset</w:t>
            </w:r>
            <w:r w:rsidRPr="00B55E3E">
              <w:rPr>
                <w:szCs w:val="22"/>
                <w:lang w:eastAsia="sv-SE"/>
              </w:rPr>
              <w:t xml:space="preserve"> in multiples of 1 ms. If </w:t>
            </w:r>
            <w:r w:rsidRPr="00B55E3E">
              <w:rPr>
                <w:i/>
                <w:lang w:eastAsia="sv-SE"/>
              </w:rPr>
              <w:t>drx-ShortCycle</w:t>
            </w:r>
            <w:r w:rsidRPr="00B55E3E">
              <w:rPr>
                <w:szCs w:val="22"/>
                <w:lang w:eastAsia="sv-SE"/>
              </w:rPr>
              <w:t xml:space="preserve"> is configured, the value of </w:t>
            </w:r>
            <w:r w:rsidRPr="00B55E3E">
              <w:rPr>
                <w:i/>
                <w:lang w:eastAsia="sv-SE"/>
              </w:rPr>
              <w:t>drx-LongCycle</w:t>
            </w:r>
            <w:r w:rsidRPr="00B55E3E">
              <w:rPr>
                <w:szCs w:val="22"/>
                <w:lang w:eastAsia="sv-SE"/>
              </w:rPr>
              <w:t xml:space="preserve"> shall be a multiple of the </w:t>
            </w:r>
            <w:r w:rsidRPr="00B55E3E">
              <w:rPr>
                <w:i/>
                <w:lang w:eastAsia="sv-SE"/>
              </w:rPr>
              <w:t>drx-ShortCycle</w:t>
            </w:r>
            <w:r w:rsidRPr="00B55E3E">
              <w:rPr>
                <w:szCs w:val="22"/>
                <w:lang w:eastAsia="sv-SE"/>
              </w:rPr>
              <w:t xml:space="preserve"> value.</w:t>
            </w:r>
            <w:r>
              <w:rPr>
                <w:szCs w:val="22"/>
                <w:lang w:eastAsia="sv-SE"/>
              </w:rPr>
              <w:t xml:space="preserve"> </w:t>
            </w:r>
          </w:p>
        </w:tc>
      </w:tr>
      <w:tr w:rsidR="00750BD2" w:rsidRPr="00B55E3E" w14:paraId="49D66708"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398C51D3" w14:textId="77777777" w:rsidR="00750BD2" w:rsidRPr="00B55E3E" w:rsidRDefault="00750BD2" w:rsidP="00FF7A00">
            <w:pPr>
              <w:pStyle w:val="TAL"/>
              <w:rPr>
                <w:szCs w:val="22"/>
                <w:lang w:eastAsia="sv-SE"/>
              </w:rPr>
            </w:pPr>
            <w:r w:rsidRPr="00B55E3E">
              <w:rPr>
                <w:b/>
                <w:i/>
                <w:szCs w:val="22"/>
                <w:lang w:eastAsia="sv-SE"/>
              </w:rPr>
              <w:t>drx-onDurationTimer</w:t>
            </w:r>
          </w:p>
          <w:p w14:paraId="572BE3FE" w14:textId="77777777" w:rsidR="00750BD2" w:rsidRPr="00B55E3E" w:rsidRDefault="00750BD2" w:rsidP="00FF7A00">
            <w:pPr>
              <w:pStyle w:val="TAL"/>
              <w:rPr>
                <w:szCs w:val="22"/>
                <w:lang w:eastAsia="sv-SE"/>
              </w:rPr>
            </w:pPr>
            <w:r w:rsidRPr="00B55E3E">
              <w:rPr>
                <w:szCs w:val="22"/>
                <w:lang w:eastAsia="sv-SE"/>
              </w:rPr>
              <w:t xml:space="preserve">Value in multiples of 1/32 ms (subMilliSeconds) or in ms (milliSecond). For the latter, value </w:t>
            </w:r>
            <w:r w:rsidRPr="00B55E3E">
              <w:rPr>
                <w:i/>
                <w:lang w:eastAsia="sv-SE"/>
              </w:rPr>
              <w:t>ms1</w:t>
            </w:r>
            <w:r w:rsidRPr="00B55E3E">
              <w:rPr>
                <w:szCs w:val="22"/>
                <w:lang w:eastAsia="sv-SE"/>
              </w:rPr>
              <w:t xml:space="preserve"> corresponds to 1 ms, value </w:t>
            </w:r>
            <w:r w:rsidRPr="00B55E3E">
              <w:rPr>
                <w:i/>
                <w:lang w:eastAsia="sv-SE"/>
              </w:rPr>
              <w:t>ms2</w:t>
            </w:r>
            <w:r w:rsidRPr="00B55E3E">
              <w:rPr>
                <w:szCs w:val="22"/>
                <w:lang w:eastAsia="sv-SE"/>
              </w:rPr>
              <w:t xml:space="preserve"> corresponds to 2 ms, and so on.</w:t>
            </w:r>
          </w:p>
        </w:tc>
      </w:tr>
      <w:tr w:rsidR="00750BD2" w:rsidRPr="00B55E3E" w14:paraId="2EAF8930"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413B7CFE" w14:textId="77777777" w:rsidR="00750BD2" w:rsidRPr="00B55E3E" w:rsidRDefault="00750BD2" w:rsidP="00FF7A00">
            <w:pPr>
              <w:pStyle w:val="TAL"/>
              <w:rPr>
                <w:szCs w:val="22"/>
                <w:lang w:eastAsia="sv-SE"/>
              </w:rPr>
            </w:pPr>
            <w:r w:rsidRPr="00B55E3E">
              <w:rPr>
                <w:b/>
                <w:i/>
                <w:szCs w:val="22"/>
                <w:lang w:eastAsia="sv-SE"/>
              </w:rPr>
              <w:t>drx-RetransmissionTimerDL</w:t>
            </w:r>
          </w:p>
          <w:p w14:paraId="2236E302" w14:textId="77777777" w:rsidR="00750BD2" w:rsidRPr="00B55E3E" w:rsidRDefault="00750BD2" w:rsidP="00FF7A00">
            <w:pPr>
              <w:pStyle w:val="TAL"/>
              <w:rPr>
                <w:szCs w:val="22"/>
                <w:lang w:eastAsia="sv-SE"/>
              </w:rPr>
            </w:pPr>
            <w:r w:rsidRPr="00B55E3E">
              <w:rPr>
                <w:szCs w:val="22"/>
                <w:lang w:eastAsia="sv-SE"/>
              </w:rPr>
              <w:t xml:space="preserve">Value in number of slot lengths of the BWP where the transport block was received. value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750BD2" w:rsidRPr="00B55E3E" w14:paraId="1C226048"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1F2EB887" w14:textId="77777777" w:rsidR="00750BD2" w:rsidRPr="00B55E3E" w:rsidRDefault="00750BD2" w:rsidP="00FF7A00">
            <w:pPr>
              <w:pStyle w:val="TAL"/>
              <w:rPr>
                <w:szCs w:val="22"/>
                <w:lang w:eastAsia="sv-SE"/>
              </w:rPr>
            </w:pPr>
            <w:r w:rsidRPr="00B55E3E">
              <w:rPr>
                <w:b/>
                <w:i/>
                <w:szCs w:val="22"/>
                <w:lang w:eastAsia="sv-SE"/>
              </w:rPr>
              <w:t>drx-RetransmissionTimerUL</w:t>
            </w:r>
          </w:p>
          <w:p w14:paraId="5E69CE76" w14:textId="77777777" w:rsidR="00750BD2" w:rsidRPr="00B55E3E" w:rsidRDefault="00750BD2" w:rsidP="00FF7A00">
            <w:pPr>
              <w:pStyle w:val="TAL"/>
              <w:rPr>
                <w:szCs w:val="22"/>
                <w:lang w:eastAsia="sv-SE"/>
              </w:rPr>
            </w:pPr>
            <w:r w:rsidRPr="00B55E3E">
              <w:rPr>
                <w:szCs w:val="22"/>
                <w:lang w:eastAsia="sv-SE"/>
              </w:rPr>
              <w:t xml:space="preserve">Value in number of slot lengths of the BWP where the transport block was transmitted.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750BD2" w:rsidRPr="00B55E3E" w14:paraId="0D48118C"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6DD474B5" w14:textId="77777777" w:rsidR="00750BD2" w:rsidRPr="00B55E3E" w:rsidRDefault="00750BD2" w:rsidP="00FF7A00">
            <w:pPr>
              <w:pStyle w:val="TAL"/>
              <w:rPr>
                <w:szCs w:val="22"/>
                <w:lang w:eastAsia="sv-SE"/>
              </w:rPr>
            </w:pPr>
            <w:r w:rsidRPr="00B55E3E">
              <w:rPr>
                <w:b/>
                <w:i/>
                <w:szCs w:val="22"/>
                <w:lang w:eastAsia="sv-SE"/>
              </w:rPr>
              <w:t>drx-ShortCycleTimer</w:t>
            </w:r>
          </w:p>
          <w:p w14:paraId="0A8E39B2" w14:textId="77777777" w:rsidR="00750BD2" w:rsidRPr="00B55E3E" w:rsidRDefault="00750BD2" w:rsidP="00FF7A00">
            <w:pPr>
              <w:pStyle w:val="TAL"/>
              <w:rPr>
                <w:szCs w:val="22"/>
                <w:lang w:eastAsia="sv-SE"/>
              </w:rPr>
            </w:pPr>
            <w:r w:rsidRPr="00B55E3E">
              <w:rPr>
                <w:szCs w:val="22"/>
                <w:lang w:eastAsia="sv-SE"/>
              </w:rPr>
              <w:t xml:space="preserve">Value in multiples of </w:t>
            </w:r>
            <w:r w:rsidRPr="00B55E3E">
              <w:rPr>
                <w:i/>
                <w:lang w:eastAsia="sv-SE"/>
              </w:rPr>
              <w:t>drx-ShortCycle</w:t>
            </w:r>
            <w:r w:rsidRPr="00B55E3E">
              <w:rPr>
                <w:szCs w:val="22"/>
                <w:lang w:eastAsia="sv-SE"/>
              </w:rPr>
              <w:t xml:space="preserve">. A value of 1 corresponds to </w:t>
            </w:r>
            <w:r w:rsidRPr="00B55E3E">
              <w:rPr>
                <w:i/>
                <w:lang w:eastAsia="sv-SE"/>
              </w:rPr>
              <w:t>drx-ShortCycle</w:t>
            </w:r>
            <w:r w:rsidRPr="00B55E3E">
              <w:rPr>
                <w:szCs w:val="22"/>
                <w:lang w:eastAsia="sv-SE"/>
              </w:rPr>
              <w:t xml:space="preserve">, a value of 2 corresponds to 2 * </w:t>
            </w:r>
            <w:r w:rsidRPr="00B55E3E">
              <w:rPr>
                <w:i/>
                <w:lang w:eastAsia="sv-SE"/>
              </w:rPr>
              <w:t>drx-ShortCycle</w:t>
            </w:r>
            <w:r w:rsidRPr="00B55E3E">
              <w:rPr>
                <w:szCs w:val="22"/>
                <w:lang w:eastAsia="sv-SE"/>
              </w:rPr>
              <w:t xml:space="preserve"> and so on.</w:t>
            </w:r>
          </w:p>
        </w:tc>
      </w:tr>
      <w:tr w:rsidR="00750BD2" w:rsidRPr="00B55E3E" w14:paraId="6776BB92"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20D5DDF6" w14:textId="77777777" w:rsidR="00750BD2" w:rsidRPr="00B55E3E" w:rsidRDefault="00750BD2" w:rsidP="00FF7A00">
            <w:pPr>
              <w:pStyle w:val="TAL"/>
              <w:rPr>
                <w:szCs w:val="22"/>
                <w:lang w:eastAsia="sv-SE"/>
              </w:rPr>
            </w:pPr>
            <w:r w:rsidRPr="00B55E3E">
              <w:rPr>
                <w:b/>
                <w:i/>
                <w:szCs w:val="22"/>
                <w:lang w:eastAsia="sv-SE"/>
              </w:rPr>
              <w:t>drx-ShortCycle</w:t>
            </w:r>
          </w:p>
          <w:p w14:paraId="47B0DF63" w14:textId="31132C37" w:rsidR="00750BD2" w:rsidRPr="00B55E3E" w:rsidRDefault="00750BD2" w:rsidP="00FF7A00">
            <w:pPr>
              <w:pStyle w:val="TAL"/>
              <w:rPr>
                <w:szCs w:val="22"/>
                <w:lang w:eastAsia="sv-SE"/>
              </w:rPr>
            </w:pPr>
            <w:r w:rsidRPr="00B55E3E">
              <w:rPr>
                <w:szCs w:val="22"/>
                <w:lang w:eastAsia="sv-SE"/>
              </w:rPr>
              <w:t xml:space="preserve">Value in ms. </w:t>
            </w:r>
            <w:r w:rsidRPr="00B55E3E">
              <w:rPr>
                <w:i/>
                <w:lang w:eastAsia="sv-SE"/>
              </w:rPr>
              <w:t>ms1</w:t>
            </w:r>
            <w:r w:rsidRPr="00B55E3E">
              <w:rPr>
                <w:szCs w:val="22"/>
                <w:lang w:eastAsia="sv-SE"/>
              </w:rPr>
              <w:t xml:space="preserve"> corresponds to 1 ms, </w:t>
            </w:r>
            <w:r w:rsidRPr="00B55E3E">
              <w:rPr>
                <w:i/>
                <w:lang w:eastAsia="sv-SE"/>
              </w:rPr>
              <w:t>ms2</w:t>
            </w:r>
            <w:r w:rsidRPr="00B55E3E">
              <w:rPr>
                <w:szCs w:val="22"/>
                <w:lang w:eastAsia="sv-SE"/>
              </w:rPr>
              <w:t xml:space="preserve"> corresponds to 2 ms, and so on.</w:t>
            </w:r>
            <w:r>
              <w:rPr>
                <w:szCs w:val="22"/>
                <w:lang w:eastAsia="sv-SE"/>
              </w:rPr>
              <w:t xml:space="preserve"> </w:t>
            </w:r>
          </w:p>
        </w:tc>
      </w:tr>
      <w:tr w:rsidR="00750BD2" w:rsidRPr="00B55E3E" w14:paraId="20DA5159" w14:textId="77777777" w:rsidTr="00FF7A00">
        <w:tc>
          <w:tcPr>
            <w:tcW w:w="9634" w:type="dxa"/>
            <w:tcBorders>
              <w:top w:val="single" w:sz="4" w:space="0" w:color="auto"/>
              <w:left w:val="single" w:sz="4" w:space="0" w:color="auto"/>
              <w:bottom w:val="single" w:sz="4" w:space="0" w:color="auto"/>
              <w:right w:val="single" w:sz="4" w:space="0" w:color="auto"/>
            </w:tcBorders>
            <w:hideMark/>
          </w:tcPr>
          <w:p w14:paraId="5106AB60" w14:textId="77777777" w:rsidR="00750BD2" w:rsidRPr="00B55E3E" w:rsidRDefault="00750BD2" w:rsidP="00FF7A00">
            <w:pPr>
              <w:pStyle w:val="TAL"/>
              <w:rPr>
                <w:szCs w:val="22"/>
                <w:lang w:eastAsia="sv-SE"/>
              </w:rPr>
            </w:pPr>
            <w:r w:rsidRPr="00B55E3E">
              <w:rPr>
                <w:b/>
                <w:i/>
                <w:szCs w:val="22"/>
                <w:lang w:eastAsia="sv-SE"/>
              </w:rPr>
              <w:t>drx-SlotOffset</w:t>
            </w:r>
          </w:p>
          <w:p w14:paraId="07E96BD4" w14:textId="77777777" w:rsidR="00750BD2" w:rsidRPr="00B55E3E" w:rsidRDefault="00750BD2" w:rsidP="00FF7A00">
            <w:pPr>
              <w:pStyle w:val="TAL"/>
              <w:rPr>
                <w:szCs w:val="22"/>
                <w:lang w:eastAsia="sv-SE"/>
              </w:rPr>
            </w:pPr>
            <w:r w:rsidRPr="00B55E3E">
              <w:rPr>
                <w:szCs w:val="22"/>
                <w:lang w:eastAsia="sv-SE"/>
              </w:rPr>
              <w:t>Value in 1/32 ms. Value 0 corresponds to 0 ms, value 1 corresponds to 1/32 ms, value 2 corresponds to 2/32 ms, and so on.</w:t>
            </w:r>
          </w:p>
        </w:tc>
      </w:tr>
      <w:tr w:rsidR="001F6232" w:rsidRPr="00B55E3E" w14:paraId="1068385B" w14:textId="77777777" w:rsidTr="00FF7A00">
        <w:trPr>
          <w:ins w:id="54" w:author="Lenovo" w:date="2023-01-31T15:50:00Z"/>
        </w:trPr>
        <w:tc>
          <w:tcPr>
            <w:tcW w:w="9634" w:type="dxa"/>
            <w:tcBorders>
              <w:top w:val="single" w:sz="4" w:space="0" w:color="auto"/>
              <w:left w:val="single" w:sz="4" w:space="0" w:color="auto"/>
              <w:bottom w:val="single" w:sz="4" w:space="0" w:color="auto"/>
              <w:right w:val="single" w:sz="4" w:space="0" w:color="auto"/>
            </w:tcBorders>
          </w:tcPr>
          <w:p w14:paraId="1CF12C45" w14:textId="1E665FED" w:rsidR="001F6232" w:rsidRPr="00D622FB" w:rsidRDefault="001F6232" w:rsidP="001F6232">
            <w:pPr>
              <w:keepNext/>
              <w:keepLines/>
              <w:overflowPunct w:val="0"/>
              <w:autoSpaceDE w:val="0"/>
              <w:autoSpaceDN w:val="0"/>
              <w:adjustRightInd w:val="0"/>
              <w:textAlignment w:val="baseline"/>
              <w:rPr>
                <w:ins w:id="55" w:author="Lenovo" w:date="2023-01-31T16:07:00Z"/>
                <w:rFonts w:ascii="Arial" w:hAnsi="Arial"/>
                <w:b/>
                <w:i/>
                <w:sz w:val="18"/>
              </w:rPr>
            </w:pPr>
            <w:ins w:id="56" w:author="Lenovo" w:date="2023-01-31T16:07:00Z">
              <w:r w:rsidRPr="00D622FB">
                <w:rPr>
                  <w:rFonts w:ascii="Arial" w:hAnsi="Arial"/>
                  <w:b/>
                  <w:i/>
                  <w:sz w:val="18"/>
                </w:rPr>
                <w:t>drx-</w:t>
              </w:r>
              <w:r>
                <w:rPr>
                  <w:rFonts w:ascii="Arial" w:hAnsi="Arial"/>
                  <w:b/>
                  <w:i/>
                  <w:sz w:val="18"/>
                </w:rPr>
                <w:t>SubCycle</w:t>
              </w:r>
              <w:r w:rsidRPr="00D622FB">
                <w:rPr>
                  <w:rFonts w:ascii="Arial" w:hAnsi="Arial"/>
                  <w:b/>
                  <w:i/>
                  <w:sz w:val="18"/>
                </w:rPr>
                <w:t>List</w:t>
              </w:r>
            </w:ins>
          </w:p>
          <w:p w14:paraId="5167A66B" w14:textId="7A260C90" w:rsidR="001F6232" w:rsidRPr="00B55E3E" w:rsidRDefault="001F6232" w:rsidP="001F6232">
            <w:pPr>
              <w:pStyle w:val="TAL"/>
              <w:rPr>
                <w:ins w:id="57" w:author="Lenovo" w:date="2023-01-31T15:50:00Z"/>
                <w:b/>
                <w:i/>
                <w:szCs w:val="22"/>
                <w:lang w:eastAsia="sv-SE"/>
              </w:rPr>
            </w:pPr>
            <w:ins w:id="58" w:author="Lenovo" w:date="2023-01-31T16:07:00Z">
              <w:r>
                <w:rPr>
                  <w:szCs w:val="22"/>
                  <w:lang w:eastAsia="zh-CN"/>
                </w:rPr>
                <w:t>I</w:t>
              </w:r>
              <w:r w:rsidRPr="00D622FB">
                <w:rPr>
                  <w:szCs w:val="22"/>
                  <w:lang w:eastAsia="zh-CN"/>
                </w:rPr>
                <w:t xml:space="preserve">ndicates a list of one or more </w:t>
              </w:r>
              <w:r w:rsidRPr="00D622FB">
                <w:rPr>
                  <w:i/>
                  <w:szCs w:val="22"/>
                  <w:lang w:eastAsia="zh-CN"/>
                </w:rPr>
                <w:t>drx-</w:t>
              </w:r>
            </w:ins>
            <w:ins w:id="59" w:author="Lenovo" w:date="2023-01-31T16:08:00Z">
              <w:r>
                <w:rPr>
                  <w:i/>
                  <w:szCs w:val="22"/>
                  <w:lang w:eastAsia="zh-CN"/>
                </w:rPr>
                <w:t>SubCycle</w:t>
              </w:r>
            </w:ins>
            <w:ins w:id="60" w:author="Lenovo" w:date="2023-01-31T16:07:00Z">
              <w:r>
                <w:rPr>
                  <w:szCs w:val="22"/>
                  <w:lang w:eastAsia="zh-CN"/>
                </w:rPr>
                <w:t>(s)</w:t>
              </w:r>
            </w:ins>
            <w:ins w:id="61" w:author="Lenovo" w:date="2023-01-31T16:08:00Z">
              <w:r>
                <w:rPr>
                  <w:szCs w:val="22"/>
                  <w:lang w:eastAsia="zh-CN"/>
                </w:rPr>
                <w:t xml:space="preserve"> </w:t>
              </w:r>
            </w:ins>
            <w:ins w:id="62" w:author="Lenovo" w:date="2023-01-31T16:10:00Z">
              <w:r>
                <w:rPr>
                  <w:szCs w:val="22"/>
                  <w:lang w:eastAsia="zh-CN"/>
                </w:rPr>
                <w:t xml:space="preserve">in order </w:t>
              </w:r>
            </w:ins>
            <w:ins w:id="63" w:author="Lenovo" w:date="2023-01-31T16:08:00Z">
              <w:r>
                <w:rPr>
                  <w:szCs w:val="22"/>
                  <w:lang w:eastAsia="zh-CN"/>
                </w:rPr>
                <w:t>within the Short DRX cycle or Long DRX cycle</w:t>
              </w:r>
            </w:ins>
            <w:ins w:id="64" w:author="Lenovo" w:date="2023-01-31T16:07:00Z">
              <w:r w:rsidRPr="00D622FB">
                <w:rPr>
                  <w:szCs w:val="22"/>
                  <w:lang w:eastAsia="zh-CN"/>
                </w:rPr>
                <w:t>.</w:t>
              </w:r>
            </w:ins>
            <w:ins w:id="65" w:author="Lenovo" w:date="2023-01-31T16:14:00Z">
              <w:r w:rsidR="00EB3DE2">
                <w:rPr>
                  <w:szCs w:val="22"/>
                  <w:lang w:eastAsia="zh-CN"/>
                </w:rPr>
                <w:t xml:space="preserve"> </w:t>
              </w:r>
            </w:ins>
            <w:ins w:id="66" w:author="Lenovo" w:date="2023-01-31T16:13:00Z">
              <w:r w:rsidR="00EB3DE2">
                <w:rPr>
                  <w:szCs w:val="22"/>
                  <w:lang w:eastAsia="zh-CN"/>
                </w:rPr>
                <w:t xml:space="preserve">The value of the </w:t>
              </w:r>
              <w:r w:rsidR="00EB3DE2" w:rsidRPr="00EB3DE2">
                <w:rPr>
                  <w:i/>
                  <w:iCs/>
                  <w:szCs w:val="22"/>
                  <w:lang w:eastAsia="zh-CN"/>
                </w:rPr>
                <w:t>drx-SubCycle</w:t>
              </w:r>
              <w:r w:rsidR="00EB3DE2">
                <w:rPr>
                  <w:szCs w:val="22"/>
                  <w:lang w:eastAsia="zh-CN"/>
                </w:rPr>
                <w:t xml:space="preserve"> in ms.</w:t>
              </w:r>
            </w:ins>
          </w:p>
        </w:tc>
      </w:tr>
    </w:tbl>
    <w:p w14:paraId="6E715799" w14:textId="77777777" w:rsidR="00750BD2" w:rsidRPr="00750BD2" w:rsidRDefault="00750BD2" w:rsidP="001F6232">
      <w:pPr>
        <w:pStyle w:val="B3"/>
        <w:ind w:left="0" w:firstLine="0"/>
        <w:rPr>
          <w:rFonts w:eastAsia="Malgun Gothic"/>
          <w:noProof/>
          <w:lang w:val="en-US" w:eastAsia="ko-KR"/>
        </w:rPr>
      </w:pPr>
    </w:p>
    <w:p w14:paraId="24022991" w14:textId="2BF0AE1D" w:rsidR="00DE4B02" w:rsidRPr="00585C8F" w:rsidRDefault="00DE4B02" w:rsidP="00DE4B02">
      <w:pPr>
        <w:pStyle w:val="1"/>
        <w:ind w:left="0" w:firstLine="0"/>
        <w:jc w:val="both"/>
        <w:rPr>
          <w:rFonts w:cs="Arial"/>
          <w:lang w:eastAsia="zh-CN"/>
        </w:rPr>
      </w:pPr>
      <w:r>
        <w:rPr>
          <w:rFonts w:cs="Arial"/>
        </w:rPr>
        <w:t xml:space="preserve">ANNEX </w:t>
      </w:r>
      <w:r w:rsidR="00585C8F">
        <w:rPr>
          <w:rFonts w:cs="Arial"/>
        </w:rPr>
        <w:t>B</w:t>
      </w:r>
      <w:r>
        <w:rPr>
          <w:rFonts w:cs="Arial"/>
        </w:rPr>
        <w:t xml:space="preserve">: </w:t>
      </w:r>
      <w:r>
        <w:rPr>
          <w:lang w:eastAsia="zh-CN"/>
        </w:rPr>
        <w:t xml:space="preserve">TP for </w:t>
      </w:r>
      <w:r w:rsidR="00585C8F" w:rsidRPr="00585C8F">
        <w:rPr>
          <w:lang w:eastAsia="zh-CN"/>
        </w:rPr>
        <w:t xml:space="preserve">DRX formula with non-integer </w:t>
      </w:r>
      <w:r w:rsidR="00AD5D08">
        <w:rPr>
          <w:lang w:eastAsia="zh-CN"/>
        </w:rPr>
        <w:t xml:space="preserve">DRX </w:t>
      </w:r>
      <w:r w:rsidR="00585C8F" w:rsidRPr="00585C8F">
        <w:rPr>
          <w:lang w:eastAsia="zh-CN"/>
        </w:rPr>
        <w:t>periodicity</w:t>
      </w:r>
      <w:r w:rsidR="00AD5D08">
        <w:rPr>
          <w:lang w:eastAsia="zh-CN"/>
        </w:rPr>
        <w:t xml:space="preserve"> and </w:t>
      </w:r>
      <w:r w:rsidR="00CD4E15">
        <w:rPr>
          <w:lang w:eastAsia="zh-CN"/>
        </w:rPr>
        <w:t>SFN wrap round</w:t>
      </w:r>
    </w:p>
    <w:p w14:paraId="020177CC" w14:textId="15056CE7" w:rsidR="00DE4B02" w:rsidRDefault="00DE4B02" w:rsidP="00DE4B02">
      <w:pPr>
        <w:rPr>
          <w:rFonts w:ascii="Times New Roman" w:hAnsi="Times New Roman"/>
        </w:rPr>
      </w:pPr>
      <w:r w:rsidRPr="00235DD8">
        <w:rPr>
          <w:rFonts w:ascii="Times New Roman" w:hAnsi="Times New Roman"/>
        </w:rPr>
        <w:t>38.321 v17.</w:t>
      </w:r>
      <w:r>
        <w:rPr>
          <w:rFonts w:ascii="Times New Roman" w:hAnsi="Times New Roman"/>
        </w:rPr>
        <w:t>3</w:t>
      </w:r>
      <w:r w:rsidRPr="00235DD8">
        <w:rPr>
          <w:rFonts w:ascii="Times New Roman" w:hAnsi="Times New Roman"/>
        </w:rPr>
        <w:t>.0</w:t>
      </w:r>
    </w:p>
    <w:p w14:paraId="1A1134C6" w14:textId="77777777" w:rsidR="00FC23EA" w:rsidRPr="00FE350B" w:rsidRDefault="006A6928" w:rsidP="00FC23EA">
      <w:pPr>
        <w:jc w:val="center"/>
        <w:rPr>
          <w:color w:val="FF0000"/>
        </w:rPr>
      </w:pPr>
      <w:r>
        <w:rPr>
          <w:color w:val="FF0000"/>
        </w:rPr>
        <w:br/>
      </w:r>
      <w:r w:rsidR="00FC23EA" w:rsidRPr="00FE350B">
        <w:rPr>
          <w:rFonts w:hint="eastAsia"/>
          <w:color w:val="FF0000"/>
        </w:rPr>
        <w:t>-</w:t>
      </w:r>
      <w:r w:rsidR="00FC23EA" w:rsidRPr="00FE350B">
        <w:rPr>
          <w:color w:val="FF0000"/>
        </w:rPr>
        <w:t>--------------------------------------------------------- skipped text -------------------------------------------------------------</w:t>
      </w:r>
    </w:p>
    <w:p w14:paraId="49936B89" w14:textId="76076604" w:rsidR="00524487" w:rsidRDefault="00524487" w:rsidP="00524487">
      <w:pPr>
        <w:pStyle w:val="B1"/>
        <w:rPr>
          <w:lang w:eastAsia="ko-KR"/>
        </w:rPr>
      </w:pPr>
      <w:r w:rsidRPr="001B1744">
        <w:rPr>
          <w:lang w:eastAsia="ko-KR"/>
        </w:rPr>
        <w:t>-</w:t>
      </w:r>
      <w:r w:rsidRPr="001B1744">
        <w:rPr>
          <w:lang w:eastAsia="ko-KR"/>
        </w:rPr>
        <w:tab/>
      </w:r>
      <w:r w:rsidRPr="001B1744">
        <w:rPr>
          <w:i/>
          <w:iCs/>
          <w:lang w:eastAsia="ko-KR"/>
        </w:rPr>
        <w:t>uplinkHARQ-Mode</w:t>
      </w:r>
      <w:r w:rsidRPr="001B1744">
        <w:rPr>
          <w:lang w:eastAsia="ko-KR"/>
        </w:rPr>
        <w:t xml:space="preserve"> (optional): the configuration to set </w:t>
      </w:r>
      <w:r w:rsidRPr="001B1744">
        <w:rPr>
          <w:i/>
          <w:iCs/>
          <w:lang w:eastAsia="ko-KR"/>
        </w:rPr>
        <w:t>HARQmodeA</w:t>
      </w:r>
      <w:r w:rsidRPr="001B1744">
        <w:rPr>
          <w:lang w:eastAsia="ko-KR"/>
        </w:rPr>
        <w:t xml:space="preserve"> or </w:t>
      </w:r>
      <w:r w:rsidRPr="001B1744">
        <w:rPr>
          <w:i/>
          <w:iCs/>
          <w:lang w:eastAsia="ko-KR"/>
        </w:rPr>
        <w:t>HARQmodeB</w:t>
      </w:r>
      <w:r w:rsidRPr="001B1744">
        <w:rPr>
          <w:lang w:eastAsia="ko-KR"/>
        </w:rPr>
        <w:t xml:space="preserve"> per UL HARQ process.</w:t>
      </w:r>
    </w:p>
    <w:p w14:paraId="0E10616A" w14:textId="12647F8E" w:rsidR="00524487" w:rsidRPr="00524487" w:rsidRDefault="00524487" w:rsidP="00FC23EA">
      <w:pPr>
        <w:pStyle w:val="B1"/>
        <w:rPr>
          <w:ins w:id="67" w:author="Lenovo" w:date="2023-01-31T15:41:00Z"/>
          <w:color w:val="FF0000"/>
        </w:rPr>
      </w:pPr>
      <w:ins w:id="68" w:author="Lenovo" w:date="2023-01-31T15:41:00Z">
        <w:r w:rsidRPr="00524487">
          <w:rPr>
            <w:lang w:eastAsia="ko-KR"/>
          </w:rPr>
          <w:t>-</w:t>
        </w:r>
        <w:r w:rsidRPr="00524487">
          <w:rPr>
            <w:lang w:eastAsia="ko-KR"/>
          </w:rPr>
          <w:tab/>
        </w:r>
        <w:r w:rsidRPr="00524487">
          <w:rPr>
            <w:i/>
            <w:iCs/>
            <w:lang w:eastAsia="ko-KR"/>
          </w:rPr>
          <w:t>drx-timeReferenceSFN</w:t>
        </w:r>
        <w:r w:rsidRPr="00524487">
          <w:rPr>
            <w:lang w:eastAsia="ko-KR"/>
          </w:rPr>
          <w:t xml:space="preserve"> (optional): SFN used for determination of the DRX cycle in time domain. The UE uses the closest SFN with the indicated number preceding the reception of the DRX configuration.</w:t>
        </w:r>
      </w:ins>
    </w:p>
    <w:p w14:paraId="6FBEFA3E" w14:textId="28062043" w:rsidR="00AB73F5" w:rsidRPr="00FE350B" w:rsidRDefault="00AB73F5" w:rsidP="00AB73F5">
      <w:pPr>
        <w:jc w:val="center"/>
        <w:rPr>
          <w:color w:val="FF0000"/>
        </w:rPr>
      </w:pPr>
      <w:r w:rsidRPr="00FE350B">
        <w:rPr>
          <w:rFonts w:hint="eastAsia"/>
          <w:color w:val="FF0000"/>
        </w:rPr>
        <w:t>-</w:t>
      </w:r>
      <w:r w:rsidRPr="00FE350B">
        <w:rPr>
          <w:color w:val="FF0000"/>
        </w:rPr>
        <w:t>--------------------------------------------------------- skipped text -------------------------------------------------------------</w:t>
      </w:r>
    </w:p>
    <w:p w14:paraId="472BF8EA" w14:textId="69FC39F9" w:rsidR="00F572C9" w:rsidRPr="00F572C9" w:rsidRDefault="00F572C9">
      <w:pPr>
        <w:pStyle w:val="a6"/>
        <w:numPr>
          <w:ilvl w:val="0"/>
          <w:numId w:val="13"/>
        </w:numPr>
        <w:ind w:firstLineChars="0"/>
        <w:rPr>
          <w:ins w:id="69" w:author="Lenovo" w:date="2023-01-30T17:04:00Z"/>
        </w:rPr>
      </w:pPr>
      <w:ins w:id="70" w:author="Lenovo" w:date="2023-01-31T14:45:00Z">
        <w:r w:rsidRPr="00F572C9">
          <w:rPr>
            <w:rFonts w:eastAsia="Times New Roman"/>
            <w:noProof/>
            <w:lang w:eastAsia="ja-JP"/>
          </w:rPr>
          <w:t xml:space="preserve">if </w:t>
        </w:r>
      </w:ins>
      <w:ins w:id="71" w:author="Lenovo" w:date="2023-01-31T15:09:00Z">
        <w:r w:rsidR="00CD5996" w:rsidRPr="001B1744">
          <w:rPr>
            <w:noProof/>
          </w:rPr>
          <w:t>the Short DRX cycle</w:t>
        </w:r>
        <w:r w:rsidR="00CD5996" w:rsidRPr="00F572C9">
          <w:rPr>
            <w:rFonts w:eastAsia="Times New Roman"/>
            <w:noProof/>
            <w:lang w:eastAsia="ja-JP"/>
          </w:rPr>
          <w:t xml:space="preserve"> </w:t>
        </w:r>
        <w:r w:rsidR="00CD5996">
          <w:rPr>
            <w:rFonts w:eastAsia="Times New Roman"/>
            <w:noProof/>
            <w:lang w:eastAsia="ja-JP"/>
          </w:rPr>
          <w:t xml:space="preserve">and </w:t>
        </w:r>
      </w:ins>
      <w:ins w:id="72" w:author="Lenovo" w:date="2023-01-31T14:45:00Z">
        <w:r w:rsidRPr="00F572C9">
          <w:rPr>
            <w:rFonts w:eastAsia="Times New Roman"/>
            <w:noProof/>
            <w:lang w:eastAsia="ja-JP"/>
          </w:rPr>
          <w:t>the Non-integer DRX cycle is used</w:t>
        </w:r>
        <w:r w:rsidRPr="00F572C9">
          <w:rPr>
            <w:rFonts w:eastAsia="Times New Roman"/>
            <w:lang w:eastAsia="ja-JP"/>
          </w:rPr>
          <w:t xml:space="preserve"> for a DRX group</w:t>
        </w:r>
        <w:r w:rsidRPr="00F572C9">
          <w:rPr>
            <w:rFonts w:eastAsia="Times New Roman"/>
            <w:noProof/>
            <w:lang w:eastAsia="ja-JP"/>
          </w:rPr>
          <w:t>, consider sequentially that the N</w:t>
        </w:r>
        <w:r w:rsidRPr="00923633">
          <w:rPr>
            <w:rFonts w:eastAsia="Times New Roman"/>
            <w:noProof/>
            <w:vertAlign w:val="superscript"/>
            <w:lang w:eastAsia="ja-JP"/>
          </w:rPr>
          <w:t>th</w:t>
        </w:r>
        <w:r w:rsidRPr="00F572C9">
          <w:rPr>
            <w:rFonts w:eastAsia="Times New Roman"/>
            <w:noProof/>
            <w:lang w:eastAsia="ja-JP"/>
          </w:rPr>
          <w:t xml:space="preserve"> (N &gt;= 0) DRX cycle occurs </w:t>
        </w:r>
      </w:ins>
      <w:ins w:id="73" w:author="Lenovo" w:date="2023-01-31T15:12:00Z">
        <w:r w:rsidR="00923633">
          <w:rPr>
            <w:rFonts w:eastAsia="Times New Roman"/>
            <w:noProof/>
            <w:lang w:eastAsia="ja-JP"/>
          </w:rPr>
          <w:t>i</w:t>
        </w:r>
      </w:ins>
      <w:ins w:id="74" w:author="Lenovo" w:date="2023-01-31T14:45:00Z">
        <w:r w:rsidRPr="00F572C9">
          <w:rPr>
            <w:rFonts w:eastAsia="Times New Roman"/>
            <w:noProof/>
            <w:lang w:eastAsia="ja-JP"/>
          </w:rPr>
          <w:t>n the subframe for which [(SFN × 10) + subframe number] modulo (</w:t>
        </w:r>
      </w:ins>
      <w:ins w:id="75" w:author="Lenovo" w:date="2023-01-31T15:13:00Z">
        <w:r w:rsidR="00923633" w:rsidRPr="001B1744">
          <w:rPr>
            <w:i/>
            <w:noProof/>
          </w:rPr>
          <w:t>drx-ShortCycle</w:t>
        </w:r>
      </w:ins>
      <w:ins w:id="76" w:author="Lenovo" w:date="2023-01-31T14:45:00Z">
        <w:r w:rsidRPr="00F572C9">
          <w:rPr>
            <w:rFonts w:eastAsia="Times New Roman"/>
            <w:noProof/>
            <w:lang w:eastAsia="ja-JP"/>
          </w:rPr>
          <w:t>) = floor(</w:t>
        </w:r>
      </w:ins>
      <w:ins w:id="77" w:author="Lenovo" w:date="2023-01-31T15:39:00Z">
        <w:r w:rsidR="00060428" w:rsidRPr="00060428">
          <w:rPr>
            <w:rFonts w:eastAsia="Times New Roman"/>
            <w:i/>
            <w:iCs/>
            <w:noProof/>
            <w:lang w:eastAsia="ja-JP"/>
          </w:rPr>
          <w:t>drx</w:t>
        </w:r>
      </w:ins>
      <w:ins w:id="78" w:author="Lenovo" w:date="2023-01-31T14:45:00Z">
        <w:r w:rsidRPr="00F572C9">
          <w:rPr>
            <w:rFonts w:eastAsiaTheme="minorEastAsia"/>
            <w:i/>
            <w:iCs/>
            <w:lang w:eastAsia="zh-CN"/>
          </w:rPr>
          <w:t>-</w:t>
        </w:r>
        <w:r w:rsidRPr="00F572C9">
          <w:rPr>
            <w:i/>
            <w:iCs/>
          </w:rPr>
          <w:t xml:space="preserve">timeReferenceSFN </w:t>
        </w:r>
        <w:r w:rsidRPr="00F572C9">
          <w:rPr>
            <w:rFonts w:eastAsiaTheme="minorEastAsia"/>
            <w:lang w:eastAsia="zh-CN"/>
          </w:rPr>
          <w:t>×</w:t>
        </w:r>
        <w:r w:rsidRPr="00F572C9">
          <w:rPr>
            <w:rFonts w:eastAsiaTheme="minorEastAsia"/>
            <w:i/>
            <w:iCs/>
            <w:lang w:eastAsia="zh-CN"/>
          </w:rPr>
          <w:t xml:space="preserve"> 10 + </w:t>
        </w:r>
        <w:r w:rsidRPr="00F572C9">
          <w:rPr>
            <w:rFonts w:eastAsia="Times New Roman"/>
            <w:i/>
            <w:noProof/>
            <w:lang w:eastAsia="ja-JP"/>
          </w:rPr>
          <w:t xml:space="preserve">drx-StartOffset </w:t>
        </w:r>
        <w:r w:rsidRPr="00931A1C">
          <w:t xml:space="preserve">+ N × </w:t>
        </w:r>
      </w:ins>
      <w:ins w:id="79" w:author="Lenovo" w:date="2023-01-31T15:13:00Z">
        <w:r w:rsidR="00923633" w:rsidRPr="001B1744">
          <w:rPr>
            <w:i/>
            <w:noProof/>
          </w:rPr>
          <w:t>drx-ShortCycle</w:t>
        </w:r>
      </w:ins>
      <w:ins w:id="80" w:author="Lenovo" w:date="2023-01-31T14:45:00Z">
        <w:r w:rsidRPr="00F572C9">
          <w:rPr>
            <w:rFonts w:eastAsia="Times New Roman"/>
            <w:noProof/>
            <w:lang w:eastAsia="ja-JP"/>
          </w:rPr>
          <w:t>) modulo (</w:t>
        </w:r>
        <w:r w:rsidRPr="00F572C9">
          <w:rPr>
            <w:rFonts w:eastAsia="Times New Roman"/>
            <w:i/>
            <w:noProof/>
            <w:lang w:eastAsia="ja-JP"/>
          </w:rPr>
          <w:t>10240</w:t>
        </w:r>
        <w:r w:rsidRPr="00B007CC">
          <w:rPr>
            <w:rFonts w:eastAsia="Times New Roman"/>
            <w:iCs/>
            <w:noProof/>
            <w:lang w:eastAsia="ja-JP"/>
          </w:rPr>
          <w:t>)</w:t>
        </w:r>
        <w:r w:rsidRPr="00F572C9">
          <w:rPr>
            <w:rFonts w:eastAsia="Times New Roman"/>
            <w:noProof/>
            <w:lang w:eastAsia="ja-JP"/>
          </w:rPr>
          <w:t>; or</w:t>
        </w:r>
      </w:ins>
    </w:p>
    <w:p w14:paraId="5FF652B7" w14:textId="077C9434" w:rsidR="002726D4" w:rsidRPr="002B0234" w:rsidRDefault="002B0234">
      <w:pPr>
        <w:pStyle w:val="B1"/>
        <w:numPr>
          <w:ilvl w:val="0"/>
          <w:numId w:val="17"/>
        </w:numPr>
        <w:rPr>
          <w:noProof/>
        </w:rPr>
      </w:pPr>
      <w:r w:rsidRPr="001B1744">
        <w:rPr>
          <w:noProof/>
        </w:rPr>
        <w:t>if the Short DRX cycle is used</w:t>
      </w:r>
      <w:r w:rsidRPr="001B1744">
        <w:t xml:space="preserve"> for a DRX group</w:t>
      </w:r>
      <w:ins w:id="81" w:author="Lenovo" w:date="2023-01-31T14:55:00Z">
        <w:r w:rsidR="00C96F32">
          <w:t xml:space="preserve"> and </w:t>
        </w:r>
        <w:r w:rsidR="00C96F32" w:rsidRPr="00F572C9">
          <w:rPr>
            <w:rFonts w:eastAsia="Times New Roman"/>
            <w:noProof/>
            <w:lang w:eastAsia="ja-JP"/>
          </w:rPr>
          <w:t xml:space="preserve">the Non-integer DRX cycle is </w:t>
        </w:r>
        <w:r w:rsidR="00C96F32">
          <w:rPr>
            <w:rFonts w:eastAsia="Times New Roman"/>
            <w:noProof/>
            <w:lang w:eastAsia="ja-JP"/>
          </w:rPr>
          <w:t xml:space="preserve">not </w:t>
        </w:r>
        <w:r w:rsidR="00C96F32" w:rsidRPr="00F572C9">
          <w:rPr>
            <w:rFonts w:eastAsia="Times New Roman"/>
            <w:noProof/>
            <w:lang w:eastAsia="ja-JP"/>
          </w:rPr>
          <w:t>used</w:t>
        </w:r>
        <w:r w:rsidR="00C96F32" w:rsidRPr="00F572C9">
          <w:rPr>
            <w:rFonts w:eastAsia="Times New Roman"/>
            <w:lang w:eastAsia="ja-JP"/>
          </w:rPr>
          <w:t xml:space="preserve"> for a DRX group</w:t>
        </w:r>
      </w:ins>
      <w:r w:rsidRPr="001B1744">
        <w:rPr>
          <w:noProof/>
        </w:rPr>
        <w:t>, and</w:t>
      </w:r>
      <w:r w:rsidRPr="001B1744">
        <w:rPr>
          <w:noProof/>
          <w:lang w:eastAsia="ko-KR"/>
        </w:rPr>
        <w:t xml:space="preserve"> </w:t>
      </w:r>
      <w:r w:rsidRPr="001B1744">
        <w:rPr>
          <w:noProof/>
        </w:rPr>
        <w:t>[(SFN × 10) + subframe number] modulo (</w:t>
      </w:r>
      <w:r w:rsidRPr="001B1744">
        <w:rPr>
          <w:i/>
          <w:noProof/>
        </w:rPr>
        <w:t>drx-ShortCycle</w:t>
      </w:r>
      <w:r w:rsidRPr="001B1744">
        <w:rPr>
          <w:noProof/>
        </w:rPr>
        <w:t>) = (</w:t>
      </w:r>
      <w:r w:rsidRPr="001B1744">
        <w:rPr>
          <w:i/>
          <w:noProof/>
        </w:rPr>
        <w:t>drx-StartOffset</w:t>
      </w:r>
      <w:r w:rsidRPr="001B1744">
        <w:rPr>
          <w:noProof/>
        </w:rPr>
        <w:t>) modulo (</w:t>
      </w:r>
      <w:r w:rsidRPr="001B1744">
        <w:rPr>
          <w:i/>
          <w:noProof/>
        </w:rPr>
        <w:t>drx-ShortCycle</w:t>
      </w:r>
      <w:r w:rsidRPr="001B1744">
        <w:rPr>
          <w:noProof/>
        </w:rPr>
        <w:t>)</w:t>
      </w:r>
      <w:r w:rsidR="002726D4" w:rsidRPr="002B0234">
        <w:rPr>
          <w:rFonts w:eastAsia="Times New Roman"/>
          <w:noProof/>
          <w:lang w:eastAsia="ja-JP"/>
        </w:rPr>
        <w:t>:</w:t>
      </w:r>
    </w:p>
    <w:p w14:paraId="07D02D2C" w14:textId="77777777" w:rsidR="002726D4" w:rsidRPr="002726D4" w:rsidRDefault="002726D4" w:rsidP="002726D4">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w:t>
      </w:r>
      <w:r w:rsidRPr="002726D4">
        <w:rPr>
          <w:rFonts w:ascii="Times New Roman" w:eastAsia="Times New Roman" w:hAnsi="Times New Roman"/>
          <w:kern w:val="0"/>
          <w:sz w:val="20"/>
          <w:szCs w:val="20"/>
          <w:lang w:val="en-GB" w:eastAsia="ja-JP"/>
        </w:rPr>
        <w:t>for this DRX group</w:t>
      </w:r>
      <w:r w:rsidRPr="002726D4">
        <w:rPr>
          <w:rFonts w:ascii="Times New Roman" w:eastAsia="Times New Roman" w:hAnsi="Times New Roman"/>
          <w:noProof/>
          <w:kern w:val="0"/>
          <w:sz w:val="20"/>
          <w:szCs w:val="20"/>
          <w:lang w:val="en-GB" w:eastAsia="ko-KR"/>
        </w:rPr>
        <w:t xml:space="preserve">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5FF5D7F0" w14:textId="34658797" w:rsidR="00754024" w:rsidRPr="00F572C9" w:rsidRDefault="00754024">
      <w:pPr>
        <w:pStyle w:val="a6"/>
        <w:numPr>
          <w:ilvl w:val="0"/>
          <w:numId w:val="18"/>
        </w:numPr>
        <w:ind w:firstLineChars="0"/>
        <w:rPr>
          <w:ins w:id="82" w:author="Lenovo" w:date="2023-01-31T14:52:00Z"/>
        </w:rPr>
      </w:pPr>
      <w:ins w:id="83" w:author="Lenovo" w:date="2023-01-31T14:52:00Z">
        <w:r w:rsidRPr="00F572C9">
          <w:rPr>
            <w:rFonts w:eastAsia="Times New Roman"/>
            <w:noProof/>
            <w:lang w:eastAsia="ja-JP"/>
          </w:rPr>
          <w:t xml:space="preserve">if </w:t>
        </w:r>
      </w:ins>
      <w:ins w:id="84" w:author="Lenovo" w:date="2023-01-31T15:10:00Z">
        <w:r w:rsidR="00CD5996">
          <w:rPr>
            <w:rFonts w:eastAsia="Times New Roman"/>
            <w:noProof/>
            <w:lang w:eastAsia="ja-JP"/>
          </w:rPr>
          <w:t xml:space="preserve">the </w:t>
        </w:r>
        <w:r w:rsidR="00CD5996" w:rsidRPr="002726D4">
          <w:rPr>
            <w:rFonts w:eastAsia="Times New Roman"/>
            <w:noProof/>
            <w:lang w:eastAsia="ja-JP"/>
          </w:rPr>
          <w:t>Long DRX cycle</w:t>
        </w:r>
        <w:r w:rsidR="00CD5996" w:rsidRPr="00F572C9">
          <w:rPr>
            <w:rFonts w:eastAsia="Times New Roman"/>
            <w:noProof/>
            <w:lang w:eastAsia="ja-JP"/>
          </w:rPr>
          <w:t xml:space="preserve"> </w:t>
        </w:r>
        <w:r w:rsidR="00CD5996">
          <w:rPr>
            <w:rFonts w:eastAsia="Times New Roman"/>
            <w:noProof/>
            <w:lang w:eastAsia="ja-JP"/>
          </w:rPr>
          <w:t xml:space="preserve">and </w:t>
        </w:r>
      </w:ins>
      <w:ins w:id="85" w:author="Lenovo" w:date="2023-01-31T14:52:00Z">
        <w:r w:rsidRPr="00F572C9">
          <w:rPr>
            <w:rFonts w:eastAsia="Times New Roman"/>
            <w:noProof/>
            <w:lang w:eastAsia="ja-JP"/>
          </w:rPr>
          <w:t>the Non-integer DRX cycle is used</w:t>
        </w:r>
        <w:r w:rsidRPr="00F572C9">
          <w:rPr>
            <w:rFonts w:eastAsia="Times New Roman"/>
            <w:lang w:eastAsia="ja-JP"/>
          </w:rPr>
          <w:t xml:space="preserve"> for a DRX group</w:t>
        </w:r>
        <w:r w:rsidRPr="00F572C9">
          <w:rPr>
            <w:rFonts w:eastAsia="Times New Roman"/>
            <w:noProof/>
            <w:lang w:eastAsia="ja-JP"/>
          </w:rPr>
          <w:t>, consider sequentially that the N</w:t>
        </w:r>
        <w:r w:rsidRPr="00923633">
          <w:rPr>
            <w:rFonts w:eastAsia="Times New Roman"/>
            <w:noProof/>
            <w:vertAlign w:val="superscript"/>
            <w:lang w:eastAsia="ja-JP"/>
          </w:rPr>
          <w:t>th</w:t>
        </w:r>
        <w:r w:rsidRPr="00F572C9">
          <w:rPr>
            <w:rFonts w:eastAsia="Times New Roman"/>
            <w:noProof/>
            <w:lang w:eastAsia="ja-JP"/>
          </w:rPr>
          <w:t xml:space="preserve"> (N &gt;= 0) DRX cycle occurs in the subframe for which [(SFN × 10) + subframe number] modulo (</w:t>
        </w:r>
      </w:ins>
      <w:ins w:id="86" w:author="Lenovo" w:date="2023-01-31T15:11:00Z">
        <w:r w:rsidR="00CD5996" w:rsidRPr="002726D4">
          <w:rPr>
            <w:rFonts w:eastAsia="Times New Roman"/>
            <w:i/>
            <w:noProof/>
            <w:lang w:eastAsia="ko-KR"/>
          </w:rPr>
          <w:t>drx-LongCycle</w:t>
        </w:r>
      </w:ins>
      <w:ins w:id="87" w:author="Lenovo" w:date="2023-01-31T14:52:00Z">
        <w:r w:rsidRPr="00F572C9">
          <w:rPr>
            <w:rFonts w:eastAsia="Times New Roman"/>
            <w:noProof/>
            <w:lang w:eastAsia="ja-JP"/>
          </w:rPr>
          <w:t>) = floor(</w:t>
        </w:r>
      </w:ins>
      <w:ins w:id="88" w:author="Lenovo" w:date="2023-01-31T15:38:00Z">
        <w:r w:rsidR="006532C5" w:rsidRPr="006532C5">
          <w:rPr>
            <w:rFonts w:eastAsiaTheme="minorEastAsia"/>
            <w:i/>
            <w:iCs/>
            <w:lang w:eastAsia="zh-CN"/>
          </w:rPr>
          <w:t>drx</w:t>
        </w:r>
      </w:ins>
      <w:ins w:id="89" w:author="Lenovo" w:date="2023-01-31T14:52:00Z">
        <w:r w:rsidRPr="00F572C9">
          <w:rPr>
            <w:rFonts w:eastAsiaTheme="minorEastAsia"/>
            <w:i/>
            <w:iCs/>
            <w:lang w:eastAsia="zh-CN"/>
          </w:rPr>
          <w:t>-</w:t>
        </w:r>
        <w:r w:rsidRPr="00F572C9">
          <w:rPr>
            <w:i/>
            <w:iCs/>
          </w:rPr>
          <w:t xml:space="preserve">timeReferenceSFN </w:t>
        </w:r>
        <w:r w:rsidRPr="00F572C9">
          <w:rPr>
            <w:rFonts w:eastAsiaTheme="minorEastAsia"/>
            <w:lang w:eastAsia="zh-CN"/>
          </w:rPr>
          <w:t>×</w:t>
        </w:r>
        <w:r w:rsidRPr="00F572C9">
          <w:rPr>
            <w:rFonts w:eastAsiaTheme="minorEastAsia"/>
            <w:i/>
            <w:iCs/>
            <w:lang w:eastAsia="zh-CN"/>
          </w:rPr>
          <w:t xml:space="preserve"> 10 + </w:t>
        </w:r>
        <w:r w:rsidRPr="00F572C9">
          <w:rPr>
            <w:rFonts w:eastAsia="Times New Roman"/>
            <w:i/>
            <w:noProof/>
            <w:lang w:eastAsia="ja-JP"/>
          </w:rPr>
          <w:t xml:space="preserve">drx-StartOffset </w:t>
        </w:r>
        <w:r w:rsidRPr="00931A1C">
          <w:t xml:space="preserve">+ N × </w:t>
        </w:r>
      </w:ins>
      <w:ins w:id="90" w:author="Lenovo" w:date="2023-01-31T15:11:00Z">
        <w:r w:rsidR="00CD5996" w:rsidRPr="002726D4">
          <w:rPr>
            <w:rFonts w:eastAsia="Times New Roman"/>
            <w:i/>
            <w:noProof/>
            <w:lang w:eastAsia="ko-KR"/>
          </w:rPr>
          <w:t>drx-LongCycle</w:t>
        </w:r>
        <w:r w:rsidR="00CD5996" w:rsidRPr="00CD5996">
          <w:rPr>
            <w:rFonts w:eastAsia="Times New Roman"/>
            <w:iCs/>
            <w:noProof/>
            <w:lang w:eastAsia="ko-KR"/>
          </w:rPr>
          <w:t>)</w:t>
        </w:r>
      </w:ins>
      <w:ins w:id="91" w:author="Lenovo" w:date="2023-01-31T14:52:00Z">
        <w:r w:rsidRPr="00F572C9">
          <w:rPr>
            <w:rFonts w:eastAsia="Times New Roman"/>
            <w:noProof/>
            <w:lang w:eastAsia="ja-JP"/>
          </w:rPr>
          <w:t xml:space="preserve"> modulo (</w:t>
        </w:r>
        <w:r w:rsidRPr="00F572C9">
          <w:rPr>
            <w:rFonts w:eastAsia="Times New Roman"/>
            <w:i/>
            <w:noProof/>
            <w:lang w:eastAsia="ja-JP"/>
          </w:rPr>
          <w:t>10240</w:t>
        </w:r>
        <w:r w:rsidRPr="00B007CC">
          <w:rPr>
            <w:rFonts w:eastAsia="Times New Roman"/>
            <w:iCs/>
            <w:noProof/>
            <w:lang w:eastAsia="ja-JP"/>
          </w:rPr>
          <w:t>)</w:t>
        </w:r>
        <w:r w:rsidRPr="00F572C9">
          <w:rPr>
            <w:rFonts w:eastAsia="Times New Roman"/>
            <w:noProof/>
            <w:lang w:eastAsia="ja-JP"/>
          </w:rPr>
          <w:t>; or</w:t>
        </w:r>
      </w:ins>
    </w:p>
    <w:p w14:paraId="586199AB" w14:textId="1FC9FB91" w:rsidR="002726D4" w:rsidRPr="002726D4" w:rsidRDefault="002726D4" w:rsidP="002726D4">
      <w:pPr>
        <w:widowControl/>
        <w:overflowPunct w:val="0"/>
        <w:autoSpaceDE w:val="0"/>
        <w:autoSpaceDN w:val="0"/>
        <w:adjustRightInd w:val="0"/>
        <w:spacing w:after="180"/>
        <w:ind w:left="568" w:hanging="284"/>
        <w:jc w:val="left"/>
        <w:textAlignment w:val="baseline"/>
        <w:rPr>
          <w:rFonts w:ascii="Times New Roman" w:eastAsia="Times New Roman" w:hAnsi="Times New Roman"/>
          <w:noProof/>
          <w:kern w:val="0"/>
          <w:sz w:val="20"/>
          <w:szCs w:val="20"/>
          <w:lang w:val="en-GB" w:eastAsia="ko-KR"/>
        </w:rPr>
      </w:pPr>
      <w:r w:rsidRPr="002726D4">
        <w:rPr>
          <w:rFonts w:ascii="Times New Roman" w:eastAsia="Times New Roman" w:hAnsi="Times New Roman"/>
          <w:noProof/>
          <w:kern w:val="0"/>
          <w:sz w:val="20"/>
          <w:szCs w:val="20"/>
          <w:lang w:val="en-GB" w:eastAsia="ja-JP"/>
        </w:rPr>
        <w:t>1&gt;</w:t>
      </w:r>
      <w:r w:rsidRPr="002726D4">
        <w:rPr>
          <w:rFonts w:ascii="Times New Roman" w:eastAsia="Times New Roman" w:hAnsi="Times New Roman"/>
          <w:noProof/>
          <w:kern w:val="0"/>
          <w:sz w:val="20"/>
          <w:szCs w:val="20"/>
          <w:lang w:val="en-GB" w:eastAsia="ja-JP"/>
        </w:rPr>
        <w:tab/>
        <w:t>if the Long DRX cycle is used</w:t>
      </w:r>
      <w:r w:rsidRPr="002726D4">
        <w:rPr>
          <w:rFonts w:ascii="Times New Roman" w:eastAsia="Times New Roman" w:hAnsi="Times New Roman"/>
          <w:kern w:val="0"/>
          <w:sz w:val="20"/>
          <w:szCs w:val="20"/>
          <w:lang w:val="en-GB" w:eastAsia="ja-JP"/>
        </w:rPr>
        <w:t xml:space="preserve"> for a DRX group</w:t>
      </w:r>
      <w:ins w:id="92" w:author="Lenovo" w:date="2023-01-31T14:55:00Z">
        <w:r w:rsidR="00D6666B">
          <w:rPr>
            <w:rFonts w:ascii="Times New Roman" w:eastAsia="Times New Roman" w:hAnsi="Times New Roman"/>
            <w:kern w:val="0"/>
            <w:sz w:val="20"/>
            <w:szCs w:val="20"/>
            <w:lang w:val="en-GB" w:eastAsia="ja-JP"/>
          </w:rPr>
          <w:t xml:space="preserve"> </w:t>
        </w:r>
        <w:r w:rsidR="00D6666B" w:rsidRPr="00D6666B">
          <w:rPr>
            <w:rFonts w:ascii="Times New Roman" w:eastAsia="Times New Roman" w:hAnsi="Times New Roman"/>
            <w:kern w:val="0"/>
            <w:sz w:val="20"/>
            <w:szCs w:val="20"/>
            <w:lang w:val="en-GB" w:eastAsia="ja-JP"/>
          </w:rPr>
          <w:t>and the Non-integer DRX cycle is not used for a DRX group</w:t>
        </w:r>
      </w:ins>
      <w:r w:rsidRPr="002726D4">
        <w:rPr>
          <w:rFonts w:ascii="Times New Roman" w:eastAsia="Times New Roman" w:hAnsi="Times New Roman"/>
          <w:noProof/>
          <w:kern w:val="0"/>
          <w:sz w:val="20"/>
          <w:szCs w:val="20"/>
          <w:lang w:val="en-GB" w:eastAsia="ja-JP"/>
        </w:rPr>
        <w:t>, and</w:t>
      </w:r>
      <w:r w:rsidRPr="002726D4">
        <w:rPr>
          <w:rFonts w:ascii="Times New Roman" w:eastAsia="Times New Roman" w:hAnsi="Times New Roman"/>
          <w:noProof/>
          <w:kern w:val="0"/>
          <w:sz w:val="20"/>
          <w:szCs w:val="20"/>
          <w:lang w:val="en-GB" w:eastAsia="ko-KR"/>
        </w:rPr>
        <w:t xml:space="preserve"> [(SFN × 10) + subframe number] modulo (</w:t>
      </w:r>
      <w:r w:rsidRPr="002726D4">
        <w:rPr>
          <w:rFonts w:ascii="Times New Roman" w:eastAsia="Times New Roman" w:hAnsi="Times New Roman"/>
          <w:i/>
          <w:noProof/>
          <w:kern w:val="0"/>
          <w:sz w:val="20"/>
          <w:szCs w:val="20"/>
          <w:lang w:val="en-GB" w:eastAsia="ko-KR"/>
        </w:rPr>
        <w:t>drx-LongCycle</w:t>
      </w:r>
      <w:r w:rsidRPr="002726D4">
        <w:rPr>
          <w:rFonts w:ascii="Times New Roman" w:eastAsia="Times New Roman" w:hAnsi="Times New Roman"/>
          <w:noProof/>
          <w:kern w:val="0"/>
          <w:sz w:val="20"/>
          <w:szCs w:val="20"/>
          <w:lang w:val="en-GB" w:eastAsia="ko-KR"/>
        </w:rPr>
        <w:t xml:space="preserve">) = </w:t>
      </w:r>
      <w:r w:rsidRPr="002726D4">
        <w:rPr>
          <w:rFonts w:ascii="Times New Roman" w:eastAsia="Times New Roman" w:hAnsi="Times New Roman"/>
          <w:i/>
          <w:noProof/>
          <w:kern w:val="0"/>
          <w:sz w:val="20"/>
          <w:szCs w:val="20"/>
          <w:lang w:val="en-GB" w:eastAsia="ko-KR"/>
        </w:rPr>
        <w:t>drx-StartOffset</w:t>
      </w:r>
      <w:r w:rsidRPr="002726D4">
        <w:rPr>
          <w:rFonts w:ascii="Times New Roman" w:eastAsia="Times New Roman" w:hAnsi="Times New Roman"/>
          <w:noProof/>
          <w:kern w:val="0"/>
          <w:sz w:val="20"/>
          <w:szCs w:val="20"/>
          <w:lang w:val="en-GB" w:eastAsia="ko-KR"/>
        </w:rPr>
        <w:t>:</w:t>
      </w:r>
    </w:p>
    <w:p w14:paraId="3351272A" w14:textId="77777777" w:rsidR="002726D4" w:rsidRPr="002726D4" w:rsidRDefault="002726D4" w:rsidP="002726D4">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if DCP monitoring is configured for the active DL BWP as specified in TS 38.213 [6], clause 10.3:</w:t>
      </w:r>
    </w:p>
    <w:p w14:paraId="4B583B44" w14:textId="77777777" w:rsidR="002726D4" w:rsidRPr="002726D4" w:rsidRDefault="002726D4" w:rsidP="002726D4">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3&gt;</w:t>
      </w:r>
      <w:r w:rsidRPr="002726D4">
        <w:rPr>
          <w:rFonts w:ascii="Times New Roman" w:eastAsia="Times New Roman" w:hAnsi="Times New Roman"/>
          <w:noProof/>
          <w:kern w:val="0"/>
          <w:sz w:val="20"/>
          <w:szCs w:val="20"/>
          <w:lang w:val="en-GB" w:eastAsia="ja-JP"/>
        </w:rPr>
        <w:tab/>
        <w:t xml:space="preserve">if </w:t>
      </w:r>
      <w:r w:rsidRPr="002726D4">
        <w:rPr>
          <w:rFonts w:ascii="Times New Roman" w:eastAsia="Times New Roman" w:hAnsi="Times New Roman"/>
          <w:noProof/>
          <w:kern w:val="0"/>
          <w:sz w:val="20"/>
          <w:szCs w:val="20"/>
          <w:lang w:val="en-GB"/>
        </w:rPr>
        <w:t>DCP</w:t>
      </w:r>
      <w:r w:rsidRPr="002726D4">
        <w:rPr>
          <w:rFonts w:ascii="Times New Roman" w:eastAsia="Times New Roman" w:hAnsi="Times New Roman"/>
          <w:noProof/>
          <w:kern w:val="0"/>
          <w:sz w:val="20"/>
          <w:szCs w:val="20"/>
          <w:lang w:val="en-GB" w:eastAsia="ja-JP"/>
        </w:rPr>
        <w:t xml:space="preserve"> indication associated with the current DRX cycle received from lower layer indicated to 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ja-JP"/>
        </w:rPr>
        <w:t>, as specified in TS 38.213 [6]; or</w:t>
      </w:r>
    </w:p>
    <w:p w14:paraId="12E684B6" w14:textId="77777777" w:rsidR="002726D4" w:rsidRPr="002726D4" w:rsidRDefault="002726D4" w:rsidP="002726D4">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3&gt;</w:t>
      </w:r>
      <w:r w:rsidRPr="002726D4">
        <w:rPr>
          <w:rFonts w:ascii="Times New Roman" w:eastAsia="Times New Roman" w:hAnsi="Times New Roman"/>
          <w:noProof/>
          <w:kern w:val="0"/>
          <w:sz w:val="20"/>
          <w:szCs w:val="20"/>
          <w:lang w:val="en-GB"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2726D4">
        <w:rPr>
          <w:rFonts w:ascii="Times New Roman" w:eastAsia="Times New Roman" w:hAnsi="Times New Roman"/>
          <w:kern w:val="0"/>
          <w:sz w:val="20"/>
          <w:szCs w:val="20"/>
          <w:lang w:val="en-GB" w:eastAsia="ko-KR"/>
        </w:rPr>
        <w:t xml:space="preserve"> or during a measurement gap, or when the MAC entity monitors for a PDCCH transmission on the search space indicated by </w:t>
      </w:r>
      <w:r w:rsidRPr="002726D4">
        <w:rPr>
          <w:rFonts w:ascii="Times New Roman" w:eastAsia="Times New Roman" w:hAnsi="Times New Roman"/>
          <w:i/>
          <w:kern w:val="0"/>
          <w:sz w:val="20"/>
          <w:szCs w:val="20"/>
          <w:lang w:val="en-GB" w:eastAsia="ko-KR"/>
        </w:rPr>
        <w:t>recoverySearchSpaceId</w:t>
      </w:r>
      <w:r w:rsidRPr="002726D4">
        <w:rPr>
          <w:rFonts w:ascii="Times New Roman" w:eastAsia="Times New Roman" w:hAnsi="Times New Roman"/>
          <w:kern w:val="0"/>
          <w:sz w:val="20"/>
          <w:szCs w:val="20"/>
          <w:lang w:val="en-GB" w:eastAsia="ko-KR"/>
        </w:rPr>
        <w:t xml:space="preserve"> of the SpCell identified by the C-RNTI while the </w:t>
      </w:r>
      <w:r w:rsidRPr="002726D4">
        <w:rPr>
          <w:rFonts w:ascii="Times New Roman" w:eastAsia="Times New Roman" w:hAnsi="Times New Roman"/>
          <w:i/>
          <w:kern w:val="0"/>
          <w:sz w:val="20"/>
          <w:szCs w:val="20"/>
          <w:lang w:val="en-GB" w:eastAsia="ko-KR"/>
        </w:rPr>
        <w:t>ra-ResponseWindow</w:t>
      </w:r>
      <w:r w:rsidRPr="002726D4">
        <w:rPr>
          <w:rFonts w:ascii="Times New Roman" w:eastAsia="Times New Roman" w:hAnsi="Times New Roman"/>
          <w:kern w:val="0"/>
          <w:sz w:val="20"/>
          <w:szCs w:val="20"/>
          <w:lang w:val="en-GB" w:eastAsia="ko-KR"/>
        </w:rPr>
        <w:t xml:space="preserve"> is running (as specified in clause 5.1.4)</w:t>
      </w:r>
      <w:r w:rsidRPr="002726D4">
        <w:rPr>
          <w:rFonts w:ascii="Times New Roman" w:eastAsia="Times New Roman" w:hAnsi="Times New Roman"/>
          <w:noProof/>
          <w:kern w:val="0"/>
          <w:sz w:val="20"/>
          <w:szCs w:val="20"/>
          <w:lang w:val="en-GB" w:eastAsia="ja-JP"/>
        </w:rPr>
        <w:t>; or</w:t>
      </w:r>
    </w:p>
    <w:p w14:paraId="307DE7E6" w14:textId="77777777" w:rsidR="002726D4" w:rsidRPr="002726D4" w:rsidRDefault="002726D4" w:rsidP="002726D4">
      <w:pPr>
        <w:widowControl/>
        <w:overflowPunct w:val="0"/>
        <w:autoSpaceDE w:val="0"/>
        <w:autoSpaceDN w:val="0"/>
        <w:adjustRightInd w:val="0"/>
        <w:spacing w:after="180"/>
        <w:ind w:left="1135" w:hanging="284"/>
        <w:jc w:val="left"/>
        <w:textAlignment w:val="baseline"/>
        <w:rPr>
          <w:rFonts w:ascii="Times New Roman" w:eastAsia="Times New Roman" w:hAnsi="Times New Roman"/>
          <w:noProof/>
          <w:kern w:val="0"/>
          <w:sz w:val="20"/>
          <w:szCs w:val="20"/>
          <w:lang w:val="en-GB" w:eastAsia="ja-JP"/>
        </w:rPr>
      </w:pPr>
      <w:r w:rsidRPr="002726D4">
        <w:rPr>
          <w:rFonts w:ascii="Times New Roman" w:eastAsia="Times New Roman" w:hAnsi="Times New Roman"/>
          <w:noProof/>
          <w:kern w:val="0"/>
          <w:sz w:val="20"/>
          <w:szCs w:val="20"/>
          <w:lang w:val="en-GB" w:eastAsia="ko-KR"/>
        </w:rPr>
        <w:t>3&gt;</w:t>
      </w:r>
      <w:r w:rsidRPr="002726D4">
        <w:rPr>
          <w:rFonts w:ascii="Times New Roman" w:eastAsia="Times New Roman" w:hAnsi="Times New Roman"/>
          <w:noProof/>
          <w:kern w:val="0"/>
          <w:sz w:val="20"/>
          <w:szCs w:val="20"/>
          <w:lang w:val="en-GB" w:eastAsia="ja-JP"/>
        </w:rPr>
        <w:tab/>
        <w:t xml:space="preserve">if </w:t>
      </w:r>
      <w:r w:rsidRPr="002726D4">
        <w:rPr>
          <w:rFonts w:ascii="Times New Roman" w:eastAsia="Times New Roman" w:hAnsi="Times New Roman"/>
          <w:i/>
          <w:noProof/>
          <w:kern w:val="0"/>
          <w:sz w:val="20"/>
          <w:szCs w:val="20"/>
          <w:lang w:val="en-GB" w:eastAsia="ja-JP"/>
        </w:rPr>
        <w:t>ps-Wakeup</w:t>
      </w:r>
      <w:r w:rsidRPr="002726D4">
        <w:rPr>
          <w:rFonts w:ascii="Times New Roman" w:eastAsia="Times New Roman" w:hAnsi="Times New Roman"/>
          <w:noProof/>
          <w:kern w:val="0"/>
          <w:sz w:val="20"/>
          <w:szCs w:val="20"/>
          <w:lang w:val="en-GB" w:eastAsia="ja-JP"/>
        </w:rPr>
        <w:t xml:space="preserve"> is configured with value </w:t>
      </w:r>
      <w:r w:rsidRPr="002726D4">
        <w:rPr>
          <w:rFonts w:ascii="Times New Roman" w:eastAsia="Times New Roman" w:hAnsi="Times New Roman"/>
          <w:i/>
          <w:noProof/>
          <w:kern w:val="0"/>
          <w:sz w:val="20"/>
          <w:szCs w:val="20"/>
          <w:lang w:val="en-GB" w:eastAsia="ja-JP"/>
        </w:rPr>
        <w:t>true</w:t>
      </w:r>
      <w:r w:rsidRPr="002726D4">
        <w:rPr>
          <w:rFonts w:ascii="Times New Roman" w:eastAsia="Times New Roman" w:hAnsi="Times New Roman"/>
          <w:noProof/>
          <w:kern w:val="0"/>
          <w:sz w:val="20"/>
          <w:szCs w:val="20"/>
          <w:lang w:val="en-GB" w:eastAsia="ja-JP"/>
        </w:rPr>
        <w:t xml:space="preserve"> and DCP indication associated with the current DRX cycle has not been received from lower layers:</w:t>
      </w:r>
    </w:p>
    <w:p w14:paraId="69363BB8" w14:textId="77777777" w:rsidR="002726D4" w:rsidRPr="002726D4" w:rsidRDefault="002726D4" w:rsidP="002726D4">
      <w:pPr>
        <w:widowControl/>
        <w:overflowPunct w:val="0"/>
        <w:autoSpaceDE w:val="0"/>
        <w:autoSpaceDN w:val="0"/>
        <w:adjustRightInd w:val="0"/>
        <w:spacing w:after="180"/>
        <w:ind w:left="1418" w:hanging="284"/>
        <w:jc w:val="left"/>
        <w:textAlignment w:val="baseline"/>
        <w:rPr>
          <w:rFonts w:ascii="Times New Roman" w:eastAsia="Times New Roman" w:hAnsi="Times New Roman"/>
          <w:noProof/>
          <w:kern w:val="0"/>
          <w:sz w:val="20"/>
          <w:szCs w:val="20"/>
          <w:lang w:val="en-GB" w:eastAsia="ko-KR"/>
        </w:rPr>
      </w:pPr>
      <w:r w:rsidRPr="002726D4">
        <w:rPr>
          <w:rFonts w:ascii="Times New Roman" w:eastAsia="Times New Roman" w:hAnsi="Times New Roman"/>
          <w:noProof/>
          <w:kern w:val="0"/>
          <w:sz w:val="20"/>
          <w:szCs w:val="20"/>
          <w:lang w:val="en-GB" w:eastAsia="ko-KR"/>
        </w:rPr>
        <w:t>4&gt;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609DE187" w14:textId="77777777" w:rsidR="002726D4" w:rsidRPr="002726D4" w:rsidRDefault="002726D4" w:rsidP="002726D4">
      <w:pPr>
        <w:widowControl/>
        <w:overflowPunct w:val="0"/>
        <w:autoSpaceDE w:val="0"/>
        <w:autoSpaceDN w:val="0"/>
        <w:adjustRightInd w:val="0"/>
        <w:spacing w:after="180"/>
        <w:ind w:left="851" w:hanging="284"/>
        <w:jc w:val="left"/>
        <w:textAlignment w:val="baseline"/>
        <w:rPr>
          <w:rFonts w:ascii="Times New Roman" w:eastAsia="Times New Roman" w:hAnsi="Times New Roman"/>
          <w:noProof/>
          <w:kern w:val="0"/>
          <w:sz w:val="20"/>
          <w:szCs w:val="20"/>
          <w:lang w:val="en-GB" w:eastAsia="ko-KR"/>
        </w:rPr>
      </w:pPr>
      <w:r w:rsidRPr="002726D4">
        <w:rPr>
          <w:rFonts w:ascii="Times New Roman" w:eastAsia="Times New Roman" w:hAnsi="Times New Roman"/>
          <w:noProof/>
          <w:kern w:val="0"/>
          <w:sz w:val="20"/>
          <w:szCs w:val="20"/>
          <w:lang w:val="en-GB" w:eastAsia="ko-KR"/>
        </w:rPr>
        <w:t>2&gt;</w:t>
      </w:r>
      <w:r w:rsidRPr="002726D4">
        <w:rPr>
          <w:rFonts w:ascii="Times New Roman" w:eastAsia="Times New Roman" w:hAnsi="Times New Roman"/>
          <w:noProof/>
          <w:kern w:val="0"/>
          <w:sz w:val="20"/>
          <w:szCs w:val="20"/>
          <w:lang w:val="en-GB" w:eastAsia="ja-JP"/>
        </w:rPr>
        <w:tab/>
        <w:t>else:</w:t>
      </w:r>
    </w:p>
    <w:p w14:paraId="4B25A1E5" w14:textId="0E21B400" w:rsidR="00012F00" w:rsidRDefault="002726D4" w:rsidP="00012F00">
      <w:pPr>
        <w:ind w:leftChars="400" w:left="840"/>
        <w:rPr>
          <w:lang w:eastAsia="en-US"/>
        </w:rPr>
        <w:sectPr w:rsidR="00012F00" w:rsidSect="00012F00">
          <w:footnotePr>
            <w:numRestart w:val="eachSect"/>
          </w:footnotePr>
          <w:pgSz w:w="11907" w:h="16840" w:code="9"/>
          <w:pgMar w:top="1418" w:right="1134" w:bottom="1134" w:left="1134" w:header="680" w:footer="567" w:gutter="0"/>
          <w:cols w:space="720"/>
          <w:docGrid w:type="lines" w:linePitch="312"/>
        </w:sectPr>
      </w:pPr>
      <w:r w:rsidRPr="002726D4">
        <w:rPr>
          <w:rFonts w:ascii="Times New Roman" w:eastAsia="Times New Roman" w:hAnsi="Times New Roman"/>
          <w:noProof/>
          <w:kern w:val="0"/>
          <w:sz w:val="20"/>
          <w:szCs w:val="20"/>
          <w:lang w:val="en-GB" w:eastAsia="ko-KR"/>
        </w:rPr>
        <w:t>3&gt;</w:t>
      </w:r>
      <w:r w:rsidRPr="002726D4">
        <w:rPr>
          <w:rFonts w:ascii="Times New Roman" w:eastAsia="Times New Roman" w:hAnsi="Times New Roman"/>
          <w:noProof/>
          <w:kern w:val="0"/>
          <w:sz w:val="20"/>
          <w:szCs w:val="20"/>
          <w:lang w:val="en-GB" w:eastAsia="ja-JP"/>
        </w:rPr>
        <w:tab/>
        <w:t xml:space="preserve">start </w:t>
      </w:r>
      <w:r w:rsidRPr="002726D4">
        <w:rPr>
          <w:rFonts w:ascii="Times New Roman" w:eastAsia="Times New Roman" w:hAnsi="Times New Roman"/>
          <w:i/>
          <w:noProof/>
          <w:kern w:val="0"/>
          <w:sz w:val="20"/>
          <w:szCs w:val="20"/>
          <w:lang w:val="en-GB" w:eastAsia="ja-JP"/>
        </w:rPr>
        <w:t>drx-onDurationTimer</w:t>
      </w:r>
      <w:r w:rsidRPr="002726D4">
        <w:rPr>
          <w:rFonts w:ascii="Times New Roman" w:eastAsia="Times New Roman" w:hAnsi="Times New Roman"/>
          <w:noProof/>
          <w:kern w:val="0"/>
          <w:sz w:val="20"/>
          <w:szCs w:val="20"/>
          <w:lang w:val="en-GB" w:eastAsia="ko-KR"/>
        </w:rPr>
        <w:t xml:space="preserve"> for this DRX group after </w:t>
      </w:r>
      <w:r w:rsidRPr="002726D4">
        <w:rPr>
          <w:rFonts w:ascii="Times New Roman" w:eastAsia="Times New Roman" w:hAnsi="Times New Roman"/>
          <w:i/>
          <w:noProof/>
          <w:kern w:val="0"/>
          <w:sz w:val="20"/>
          <w:szCs w:val="20"/>
          <w:lang w:val="en-GB" w:eastAsia="ko-KR"/>
        </w:rPr>
        <w:t>drx-SlotOffset</w:t>
      </w:r>
      <w:r w:rsidRPr="002726D4">
        <w:rPr>
          <w:rFonts w:ascii="Times New Roman" w:eastAsia="Times New Roman" w:hAnsi="Times New Roman"/>
          <w:noProof/>
          <w:kern w:val="0"/>
          <w:sz w:val="20"/>
          <w:szCs w:val="20"/>
          <w:lang w:val="en-GB" w:eastAsia="ko-KR"/>
        </w:rPr>
        <w:t xml:space="preserve"> from the beginning of the subframe.</w:t>
      </w:r>
    </w:p>
    <w:p w14:paraId="3845F0D0" w14:textId="77777777" w:rsidR="00012F00" w:rsidRDefault="00012F00" w:rsidP="003A6A7F">
      <w:pPr>
        <w:rPr>
          <w:lang w:eastAsia="en-US"/>
        </w:rPr>
      </w:pPr>
    </w:p>
    <w:p w14:paraId="17C47FF0" w14:textId="238F08CA" w:rsidR="00466657" w:rsidRDefault="00466657" w:rsidP="00466657">
      <w:pPr>
        <w:rPr>
          <w:rFonts w:ascii="Times New Roman" w:hAnsi="Times New Roman"/>
        </w:rPr>
      </w:pPr>
      <w:r w:rsidRPr="00235DD8">
        <w:rPr>
          <w:rFonts w:ascii="Times New Roman" w:hAnsi="Times New Roman"/>
        </w:rPr>
        <w:t>38.3</w:t>
      </w:r>
      <w:r>
        <w:rPr>
          <w:rFonts w:ascii="Times New Roman" w:hAnsi="Times New Roman"/>
        </w:rPr>
        <w:t>3</w:t>
      </w:r>
      <w:r w:rsidRPr="00235DD8">
        <w:rPr>
          <w:rFonts w:ascii="Times New Roman" w:hAnsi="Times New Roman"/>
        </w:rPr>
        <w:t>1 v17.</w:t>
      </w:r>
      <w:r w:rsidR="00B92DBF">
        <w:rPr>
          <w:rFonts w:ascii="Times New Roman" w:hAnsi="Times New Roman"/>
        </w:rPr>
        <w:t>2</w:t>
      </w:r>
      <w:r w:rsidRPr="00235DD8">
        <w:rPr>
          <w:rFonts w:ascii="Times New Roman" w:hAnsi="Times New Roman"/>
        </w:rPr>
        <w:t>.0</w:t>
      </w:r>
    </w:p>
    <w:p w14:paraId="2A5646E8" w14:textId="77777777" w:rsidR="00755D81" w:rsidRPr="00B55E3E" w:rsidRDefault="00755D81" w:rsidP="00755D81">
      <w:pPr>
        <w:pStyle w:val="4"/>
      </w:pPr>
      <w:bookmarkStart w:id="93" w:name="_Toc60777234"/>
      <w:bookmarkStart w:id="94" w:name="_Toc115429031"/>
      <w:r w:rsidRPr="00B55E3E">
        <w:t>–</w:t>
      </w:r>
      <w:r w:rsidRPr="00B55E3E">
        <w:tab/>
      </w:r>
      <w:r w:rsidRPr="00B55E3E">
        <w:rPr>
          <w:i/>
        </w:rPr>
        <w:t>DRX-Config</w:t>
      </w:r>
      <w:bookmarkEnd w:id="93"/>
      <w:bookmarkEnd w:id="94"/>
    </w:p>
    <w:p w14:paraId="4AEAEFF2" w14:textId="77777777" w:rsidR="00755D81" w:rsidRPr="00FC23EA" w:rsidRDefault="00755D81" w:rsidP="00755D81">
      <w:pPr>
        <w:rPr>
          <w:rFonts w:ascii="Times New Roman" w:hAnsi="Times New Roman"/>
        </w:rPr>
      </w:pPr>
      <w:r w:rsidRPr="00FC23EA">
        <w:rPr>
          <w:rFonts w:ascii="Times New Roman" w:hAnsi="Times New Roman"/>
        </w:rPr>
        <w:t xml:space="preserve">The IE </w:t>
      </w:r>
      <w:r w:rsidRPr="00FC23EA">
        <w:rPr>
          <w:rFonts w:ascii="Times New Roman" w:hAnsi="Times New Roman"/>
          <w:i/>
        </w:rPr>
        <w:t>DRX-Config</w:t>
      </w:r>
      <w:r w:rsidRPr="00FC23EA">
        <w:rPr>
          <w:rFonts w:ascii="Times New Roman" w:hAnsi="Times New Roman"/>
        </w:rPr>
        <w:t xml:space="preserve"> is used to configure DRX related parameters.</w:t>
      </w:r>
    </w:p>
    <w:p w14:paraId="32040390" w14:textId="77777777" w:rsidR="00755D81" w:rsidRPr="00B55E3E" w:rsidRDefault="00755D81" w:rsidP="00755D81">
      <w:pPr>
        <w:pStyle w:val="TH"/>
      </w:pPr>
      <w:r w:rsidRPr="00B55E3E">
        <w:rPr>
          <w:i/>
        </w:rPr>
        <w:t>DRX-Config</w:t>
      </w:r>
      <w:r w:rsidRPr="00B55E3E">
        <w:t xml:space="preserve"> information element</w:t>
      </w:r>
    </w:p>
    <w:p w14:paraId="5F096D53" w14:textId="77777777" w:rsidR="00755D81" w:rsidRPr="00B55E3E" w:rsidRDefault="00755D81" w:rsidP="00755D81">
      <w:pPr>
        <w:pStyle w:val="PL"/>
        <w:ind w:left="420" w:hanging="420"/>
        <w:rPr>
          <w:color w:val="808080"/>
        </w:rPr>
      </w:pPr>
      <w:r w:rsidRPr="00B55E3E">
        <w:rPr>
          <w:color w:val="808080"/>
        </w:rPr>
        <w:t>-- ASN1START</w:t>
      </w:r>
    </w:p>
    <w:p w14:paraId="07B3E3F8" w14:textId="77777777" w:rsidR="00755D81" w:rsidRPr="00B55E3E" w:rsidRDefault="00755D81" w:rsidP="00755D81">
      <w:pPr>
        <w:pStyle w:val="PL"/>
        <w:ind w:left="420" w:hanging="420"/>
        <w:rPr>
          <w:color w:val="808080"/>
        </w:rPr>
      </w:pPr>
      <w:r w:rsidRPr="00B55E3E">
        <w:rPr>
          <w:color w:val="808080"/>
        </w:rPr>
        <w:t>-- TAG-DRX-CONFIG-START</w:t>
      </w:r>
    </w:p>
    <w:p w14:paraId="1B3D5A44" w14:textId="77777777" w:rsidR="00755D81" w:rsidRPr="00B55E3E" w:rsidRDefault="00755D81" w:rsidP="00755D81">
      <w:pPr>
        <w:pStyle w:val="PL"/>
        <w:ind w:left="420" w:hanging="420"/>
      </w:pPr>
    </w:p>
    <w:p w14:paraId="1BBCACE2" w14:textId="77777777" w:rsidR="00755D81" w:rsidRPr="00B55E3E" w:rsidRDefault="00755D81" w:rsidP="00755D81">
      <w:pPr>
        <w:pStyle w:val="PL"/>
        <w:ind w:left="420" w:hanging="420"/>
      </w:pPr>
      <w:r w:rsidRPr="00B55E3E">
        <w:t xml:space="preserve">DRX-Config ::=                      </w:t>
      </w:r>
      <w:r w:rsidRPr="00B55E3E">
        <w:rPr>
          <w:color w:val="993366"/>
        </w:rPr>
        <w:t>SEQUENCE</w:t>
      </w:r>
      <w:r w:rsidRPr="00B55E3E">
        <w:t xml:space="preserve"> {</w:t>
      </w:r>
    </w:p>
    <w:p w14:paraId="30412D33" w14:textId="77777777" w:rsidR="00755D81" w:rsidRPr="00B55E3E" w:rsidRDefault="00755D81" w:rsidP="00755D81">
      <w:pPr>
        <w:pStyle w:val="PL"/>
        <w:ind w:left="420" w:hanging="420"/>
      </w:pPr>
      <w:r w:rsidRPr="00B55E3E">
        <w:t xml:space="preserve">    drx-onDurationTimer                 </w:t>
      </w:r>
      <w:r w:rsidRPr="00B55E3E">
        <w:rPr>
          <w:color w:val="993366"/>
        </w:rPr>
        <w:t>CHOICE</w:t>
      </w:r>
      <w:r w:rsidRPr="00B55E3E">
        <w:t xml:space="preserve"> {</w:t>
      </w:r>
    </w:p>
    <w:p w14:paraId="4F6FC1DD" w14:textId="77777777" w:rsidR="00755D81" w:rsidRPr="00B55E3E" w:rsidRDefault="00755D81" w:rsidP="00755D81">
      <w:pPr>
        <w:pStyle w:val="PL"/>
        <w:ind w:left="420" w:hanging="420"/>
      </w:pPr>
      <w:r w:rsidRPr="00B55E3E">
        <w:t xml:space="preserve">                                            subMilliSeconds </w:t>
      </w:r>
      <w:r w:rsidRPr="00B55E3E">
        <w:rPr>
          <w:color w:val="993366"/>
        </w:rPr>
        <w:t>INTEGER</w:t>
      </w:r>
      <w:r w:rsidRPr="00B55E3E">
        <w:t xml:space="preserve"> (1..31),</w:t>
      </w:r>
    </w:p>
    <w:p w14:paraId="0D6D07F1" w14:textId="77777777" w:rsidR="00755D81" w:rsidRPr="00B55E3E" w:rsidRDefault="00755D81" w:rsidP="00755D81">
      <w:pPr>
        <w:pStyle w:val="PL"/>
        <w:ind w:left="420" w:hanging="420"/>
      </w:pPr>
      <w:r w:rsidRPr="00B55E3E">
        <w:t xml:space="preserve">                                            milliSeconds    </w:t>
      </w:r>
      <w:r w:rsidRPr="00B55E3E">
        <w:rPr>
          <w:color w:val="993366"/>
        </w:rPr>
        <w:t>ENUMERATED</w:t>
      </w:r>
      <w:r w:rsidRPr="00B55E3E">
        <w:t xml:space="preserve"> {</w:t>
      </w:r>
    </w:p>
    <w:p w14:paraId="2AD6550F" w14:textId="77777777" w:rsidR="00755D81" w:rsidRPr="00B55E3E" w:rsidRDefault="00755D81" w:rsidP="00755D81">
      <w:pPr>
        <w:pStyle w:val="PL"/>
        <w:ind w:left="420" w:hanging="420"/>
      </w:pPr>
      <w:r w:rsidRPr="00B55E3E">
        <w:t xml:space="preserve">                                                ms1, ms2, ms3, ms4, ms5, ms6, ms8, ms10, ms20, ms30, ms40, ms50, ms60,</w:t>
      </w:r>
    </w:p>
    <w:p w14:paraId="7B89F63D" w14:textId="77777777" w:rsidR="00755D81" w:rsidRPr="00B55E3E" w:rsidRDefault="00755D81" w:rsidP="00755D81">
      <w:pPr>
        <w:pStyle w:val="PL"/>
        <w:ind w:left="420" w:hanging="420"/>
      </w:pPr>
      <w:r w:rsidRPr="00B55E3E">
        <w:t xml:space="preserve">                                                ms80, ms100, ms200, ms300, ms400, ms500, ms600, ms800, ms1000, ms1200,</w:t>
      </w:r>
    </w:p>
    <w:p w14:paraId="76B88189" w14:textId="77777777" w:rsidR="00755D81" w:rsidRPr="00B55E3E" w:rsidRDefault="00755D81" w:rsidP="00755D81">
      <w:pPr>
        <w:pStyle w:val="PL"/>
        <w:ind w:left="420" w:hanging="420"/>
      </w:pPr>
      <w:r w:rsidRPr="00B55E3E">
        <w:t xml:space="preserve">                                                ms1600, spare8, spare7, spare6, spare5, spare4, spare3, spare2, spare1 }</w:t>
      </w:r>
    </w:p>
    <w:p w14:paraId="1F4E5CE2" w14:textId="77777777" w:rsidR="00755D81" w:rsidRPr="00B55E3E" w:rsidRDefault="00755D81" w:rsidP="00755D81">
      <w:pPr>
        <w:pStyle w:val="PL"/>
        <w:ind w:left="420" w:hanging="420"/>
      </w:pPr>
      <w:r w:rsidRPr="00B55E3E">
        <w:t xml:space="preserve">                                            },</w:t>
      </w:r>
    </w:p>
    <w:p w14:paraId="1C4E042C" w14:textId="77777777" w:rsidR="00755D81" w:rsidRPr="00B55E3E" w:rsidRDefault="00755D81" w:rsidP="00755D81">
      <w:pPr>
        <w:pStyle w:val="PL"/>
        <w:ind w:left="420" w:hanging="420"/>
      </w:pPr>
      <w:r w:rsidRPr="00B55E3E">
        <w:t xml:space="preserve">    drx-InactivityTimer                 </w:t>
      </w:r>
      <w:r w:rsidRPr="00B55E3E">
        <w:rPr>
          <w:color w:val="993366"/>
        </w:rPr>
        <w:t>ENUMERATED</w:t>
      </w:r>
      <w:r w:rsidRPr="00B55E3E">
        <w:t xml:space="preserve"> {</w:t>
      </w:r>
    </w:p>
    <w:p w14:paraId="7802DD0E" w14:textId="77777777" w:rsidR="00755D81" w:rsidRPr="00B55E3E" w:rsidRDefault="00755D81" w:rsidP="00755D81">
      <w:pPr>
        <w:pStyle w:val="PL"/>
        <w:ind w:left="420" w:hanging="420"/>
      </w:pPr>
      <w:r w:rsidRPr="00B55E3E">
        <w:t xml:space="preserve">                                            ms0, ms1, ms2, ms3, ms4, ms5, ms6, ms8, ms10, ms20, ms30, ms40, ms50, ms60, ms80,</w:t>
      </w:r>
    </w:p>
    <w:p w14:paraId="20E75075" w14:textId="77777777" w:rsidR="00755D81" w:rsidRPr="00B55E3E" w:rsidRDefault="00755D81" w:rsidP="00755D81">
      <w:pPr>
        <w:pStyle w:val="PL"/>
        <w:ind w:left="420" w:hanging="420"/>
      </w:pPr>
      <w:r w:rsidRPr="00B55E3E">
        <w:t xml:space="preserve">                                            ms100, ms200, ms300, ms500, ms750, ms1280, ms1920, ms2560, spare9, spare8,</w:t>
      </w:r>
    </w:p>
    <w:p w14:paraId="65066168" w14:textId="77777777" w:rsidR="00755D81" w:rsidRPr="00B55E3E" w:rsidRDefault="00755D81" w:rsidP="00755D81">
      <w:pPr>
        <w:pStyle w:val="PL"/>
        <w:ind w:left="420" w:hanging="420"/>
      </w:pPr>
      <w:r w:rsidRPr="00B55E3E">
        <w:t xml:space="preserve">                                            spare7, spare6, spare5, spare4, spare3, spare2, spare1},</w:t>
      </w:r>
    </w:p>
    <w:p w14:paraId="40D3C8DE" w14:textId="77777777" w:rsidR="00755D81" w:rsidRPr="00B55E3E" w:rsidRDefault="00755D81" w:rsidP="00755D81">
      <w:pPr>
        <w:pStyle w:val="PL"/>
        <w:ind w:left="420" w:hanging="420"/>
      </w:pPr>
      <w:r w:rsidRPr="00B55E3E">
        <w:t xml:space="preserve">    drx-HARQ-RTT-TimerDL                </w:t>
      </w:r>
      <w:r w:rsidRPr="00B55E3E">
        <w:rPr>
          <w:color w:val="993366"/>
        </w:rPr>
        <w:t>INTEGER</w:t>
      </w:r>
      <w:r w:rsidRPr="00B55E3E">
        <w:t xml:space="preserve"> (0..56),</w:t>
      </w:r>
    </w:p>
    <w:p w14:paraId="17CDD0AE" w14:textId="77777777" w:rsidR="00755D81" w:rsidRPr="00B55E3E" w:rsidRDefault="00755D81" w:rsidP="00755D81">
      <w:pPr>
        <w:pStyle w:val="PL"/>
        <w:ind w:left="420" w:hanging="420"/>
      </w:pPr>
      <w:r w:rsidRPr="00B55E3E">
        <w:t xml:space="preserve">    drx-HARQ-RTT-TimerUL                </w:t>
      </w:r>
      <w:r w:rsidRPr="00B55E3E">
        <w:rPr>
          <w:color w:val="993366"/>
        </w:rPr>
        <w:t>INTEGER</w:t>
      </w:r>
      <w:r w:rsidRPr="00B55E3E">
        <w:t xml:space="preserve"> (0..56),</w:t>
      </w:r>
    </w:p>
    <w:p w14:paraId="4DCB697E" w14:textId="77777777" w:rsidR="00755D81" w:rsidRPr="00B55E3E" w:rsidRDefault="00755D81" w:rsidP="00755D81">
      <w:pPr>
        <w:pStyle w:val="PL"/>
        <w:ind w:left="420" w:hanging="420"/>
      </w:pPr>
      <w:r w:rsidRPr="00B55E3E">
        <w:t xml:space="preserve">    drx-RetransmissionTimerDL           </w:t>
      </w:r>
      <w:r w:rsidRPr="00B55E3E">
        <w:rPr>
          <w:color w:val="993366"/>
        </w:rPr>
        <w:t>ENUMERATED</w:t>
      </w:r>
      <w:r w:rsidRPr="00B55E3E">
        <w:t xml:space="preserve"> {</w:t>
      </w:r>
    </w:p>
    <w:p w14:paraId="0F9AEF27" w14:textId="77777777" w:rsidR="00755D81" w:rsidRPr="00B55E3E" w:rsidRDefault="00755D81" w:rsidP="00755D81">
      <w:pPr>
        <w:pStyle w:val="PL"/>
        <w:ind w:left="420" w:hanging="420"/>
      </w:pPr>
      <w:r w:rsidRPr="00B55E3E">
        <w:t xml:space="preserve">                                            sl0, sl1, sl2, sl4, sl6, sl8, sl16, sl24, sl33, sl40, sl64, sl80, sl96, sl112, sl128,</w:t>
      </w:r>
    </w:p>
    <w:p w14:paraId="45D55F9E" w14:textId="77777777" w:rsidR="00755D81" w:rsidRPr="00B55E3E" w:rsidRDefault="00755D81" w:rsidP="00755D81">
      <w:pPr>
        <w:pStyle w:val="PL"/>
        <w:ind w:left="420" w:hanging="420"/>
      </w:pPr>
      <w:r w:rsidRPr="00B55E3E">
        <w:t xml:space="preserve">                                            sl160, sl320, spare15, spare14, spare13, spare12, spare11, spare10, spare9,</w:t>
      </w:r>
    </w:p>
    <w:p w14:paraId="25C20FEF" w14:textId="77777777" w:rsidR="00755D81" w:rsidRPr="00B55E3E" w:rsidRDefault="00755D81" w:rsidP="00755D81">
      <w:pPr>
        <w:pStyle w:val="PL"/>
        <w:ind w:left="420" w:hanging="420"/>
      </w:pPr>
      <w:r w:rsidRPr="00B55E3E">
        <w:t xml:space="preserve">                                            spare8, spare7, spare6, spare5, spare4, spare3, spare2, spare1},</w:t>
      </w:r>
    </w:p>
    <w:p w14:paraId="20EA0E01" w14:textId="77777777" w:rsidR="00755D81" w:rsidRPr="00B55E3E" w:rsidRDefault="00755D81" w:rsidP="00755D81">
      <w:pPr>
        <w:pStyle w:val="PL"/>
        <w:ind w:left="420" w:hanging="420"/>
      </w:pPr>
      <w:r w:rsidRPr="00B55E3E">
        <w:t xml:space="preserve">    drx-RetransmissionTimerUL           </w:t>
      </w:r>
      <w:r w:rsidRPr="00B55E3E">
        <w:rPr>
          <w:color w:val="993366"/>
        </w:rPr>
        <w:t>ENUMERATED</w:t>
      </w:r>
      <w:r w:rsidRPr="00B55E3E">
        <w:t xml:space="preserve"> {</w:t>
      </w:r>
    </w:p>
    <w:p w14:paraId="4E280F75" w14:textId="77777777" w:rsidR="00755D81" w:rsidRPr="00B55E3E" w:rsidRDefault="00755D81" w:rsidP="00755D81">
      <w:pPr>
        <w:pStyle w:val="PL"/>
        <w:ind w:left="420" w:hanging="420"/>
      </w:pPr>
      <w:r w:rsidRPr="00B55E3E">
        <w:t xml:space="preserve">                                            sl0, sl1, sl2, sl4, sl6, sl8, sl16, sl24, sl33, sl40, sl64, sl80, sl96, sl112, sl128,</w:t>
      </w:r>
    </w:p>
    <w:p w14:paraId="71E5E633" w14:textId="77777777" w:rsidR="00755D81" w:rsidRPr="00B55E3E" w:rsidRDefault="00755D81" w:rsidP="00755D81">
      <w:pPr>
        <w:pStyle w:val="PL"/>
        <w:ind w:left="420" w:hanging="420"/>
      </w:pPr>
      <w:r w:rsidRPr="00B55E3E">
        <w:t xml:space="preserve">                                            sl160, sl320, spare15, spare14, spare13, spare12, spare11, spare10, spare9,</w:t>
      </w:r>
    </w:p>
    <w:p w14:paraId="1BBD258B" w14:textId="77777777" w:rsidR="00755D81" w:rsidRPr="00B55E3E" w:rsidRDefault="00755D81" w:rsidP="00755D81">
      <w:pPr>
        <w:pStyle w:val="PL"/>
        <w:ind w:left="420" w:hanging="420"/>
      </w:pPr>
      <w:r w:rsidRPr="00B55E3E">
        <w:t xml:space="preserve">                                            spare8, spare7, spare6, spare5, spare4, spare3, spare2, spare1 },</w:t>
      </w:r>
    </w:p>
    <w:p w14:paraId="42561871" w14:textId="77777777" w:rsidR="00755D81" w:rsidRPr="00B55E3E" w:rsidRDefault="00755D81" w:rsidP="00755D81">
      <w:pPr>
        <w:pStyle w:val="PL"/>
        <w:ind w:left="420" w:hanging="420"/>
      </w:pPr>
      <w:r w:rsidRPr="00B55E3E">
        <w:t xml:space="preserve">    drx-LongCycleStartOffset            </w:t>
      </w:r>
      <w:r w:rsidRPr="00B55E3E">
        <w:rPr>
          <w:color w:val="993366"/>
        </w:rPr>
        <w:t>CHOICE</w:t>
      </w:r>
      <w:r w:rsidRPr="00B55E3E">
        <w:t xml:space="preserve"> {</w:t>
      </w:r>
    </w:p>
    <w:p w14:paraId="7BF483CF" w14:textId="77777777" w:rsidR="00755D81" w:rsidRPr="00B55E3E" w:rsidRDefault="00755D81" w:rsidP="00755D81">
      <w:pPr>
        <w:pStyle w:val="PL"/>
        <w:ind w:left="420" w:hanging="420"/>
      </w:pPr>
      <w:r w:rsidRPr="00B55E3E">
        <w:t xml:space="preserve">        ms10                                </w:t>
      </w:r>
      <w:r w:rsidRPr="00B55E3E">
        <w:rPr>
          <w:color w:val="993366"/>
        </w:rPr>
        <w:t>INTEGER</w:t>
      </w:r>
      <w:r w:rsidRPr="00B55E3E">
        <w:t>(0..9),</w:t>
      </w:r>
    </w:p>
    <w:p w14:paraId="6E719774" w14:textId="77777777" w:rsidR="00755D81" w:rsidRPr="00B55E3E" w:rsidRDefault="00755D81" w:rsidP="00755D81">
      <w:pPr>
        <w:pStyle w:val="PL"/>
        <w:ind w:left="420" w:hanging="420"/>
      </w:pPr>
      <w:r w:rsidRPr="00B55E3E">
        <w:t xml:space="preserve">        ms20                                </w:t>
      </w:r>
      <w:r w:rsidRPr="00B55E3E">
        <w:rPr>
          <w:color w:val="993366"/>
        </w:rPr>
        <w:t>INTEGER</w:t>
      </w:r>
      <w:r w:rsidRPr="00B55E3E">
        <w:t>(0..19),</w:t>
      </w:r>
    </w:p>
    <w:p w14:paraId="16CC35B4" w14:textId="77777777" w:rsidR="00755D81" w:rsidRPr="00B55E3E" w:rsidRDefault="00755D81" w:rsidP="00755D81">
      <w:pPr>
        <w:pStyle w:val="PL"/>
        <w:ind w:left="420" w:hanging="420"/>
      </w:pPr>
      <w:r w:rsidRPr="00B55E3E">
        <w:t xml:space="preserve">        ms32                                </w:t>
      </w:r>
      <w:r w:rsidRPr="00B55E3E">
        <w:rPr>
          <w:color w:val="993366"/>
        </w:rPr>
        <w:t>INTEGER</w:t>
      </w:r>
      <w:r w:rsidRPr="00B55E3E">
        <w:t>(0..31),</w:t>
      </w:r>
    </w:p>
    <w:p w14:paraId="3334F7E8" w14:textId="77777777" w:rsidR="00755D81" w:rsidRPr="00B55E3E" w:rsidRDefault="00755D81" w:rsidP="00755D81">
      <w:pPr>
        <w:pStyle w:val="PL"/>
        <w:ind w:left="420" w:hanging="420"/>
      </w:pPr>
      <w:r w:rsidRPr="00B55E3E">
        <w:t xml:space="preserve">        ms40                                </w:t>
      </w:r>
      <w:r w:rsidRPr="00B55E3E">
        <w:rPr>
          <w:color w:val="993366"/>
        </w:rPr>
        <w:t>INTEGER</w:t>
      </w:r>
      <w:r w:rsidRPr="00B55E3E">
        <w:t>(0..39),</w:t>
      </w:r>
    </w:p>
    <w:p w14:paraId="12175DFE" w14:textId="77777777" w:rsidR="00755D81" w:rsidRPr="00B55E3E" w:rsidRDefault="00755D81" w:rsidP="00755D81">
      <w:pPr>
        <w:pStyle w:val="PL"/>
        <w:ind w:left="420" w:hanging="420"/>
      </w:pPr>
      <w:r w:rsidRPr="00B55E3E">
        <w:t xml:space="preserve">        ms60                                </w:t>
      </w:r>
      <w:r w:rsidRPr="00B55E3E">
        <w:rPr>
          <w:color w:val="993366"/>
        </w:rPr>
        <w:t>INTEGER</w:t>
      </w:r>
      <w:r w:rsidRPr="00B55E3E">
        <w:t>(0..59),</w:t>
      </w:r>
    </w:p>
    <w:p w14:paraId="257DA388" w14:textId="77777777" w:rsidR="00755D81" w:rsidRPr="00B55E3E" w:rsidRDefault="00755D81" w:rsidP="00755D81">
      <w:pPr>
        <w:pStyle w:val="PL"/>
        <w:ind w:left="420" w:hanging="420"/>
      </w:pPr>
      <w:r w:rsidRPr="00B55E3E">
        <w:t xml:space="preserve">        ms64                                </w:t>
      </w:r>
      <w:r w:rsidRPr="00B55E3E">
        <w:rPr>
          <w:color w:val="993366"/>
        </w:rPr>
        <w:t>INTEGER</w:t>
      </w:r>
      <w:r w:rsidRPr="00B55E3E">
        <w:t>(0..63),</w:t>
      </w:r>
    </w:p>
    <w:p w14:paraId="5FF74C1B" w14:textId="77777777" w:rsidR="00755D81" w:rsidRPr="00B55E3E" w:rsidRDefault="00755D81" w:rsidP="00755D81">
      <w:pPr>
        <w:pStyle w:val="PL"/>
        <w:ind w:left="420" w:hanging="420"/>
      </w:pPr>
      <w:r w:rsidRPr="00B55E3E">
        <w:t xml:space="preserve">        ms70                                </w:t>
      </w:r>
      <w:r w:rsidRPr="00B55E3E">
        <w:rPr>
          <w:color w:val="993366"/>
        </w:rPr>
        <w:t>INTEGER</w:t>
      </w:r>
      <w:r w:rsidRPr="00B55E3E">
        <w:t>(0..69),</w:t>
      </w:r>
    </w:p>
    <w:p w14:paraId="2D2F8E63" w14:textId="77777777" w:rsidR="00755D81" w:rsidRPr="00B55E3E" w:rsidRDefault="00755D81" w:rsidP="00755D81">
      <w:pPr>
        <w:pStyle w:val="PL"/>
        <w:ind w:left="420" w:hanging="420"/>
      </w:pPr>
      <w:r w:rsidRPr="00B55E3E">
        <w:t xml:space="preserve">        ms80                                </w:t>
      </w:r>
      <w:r w:rsidRPr="00B55E3E">
        <w:rPr>
          <w:color w:val="993366"/>
        </w:rPr>
        <w:t>INTEGER</w:t>
      </w:r>
      <w:r w:rsidRPr="00B55E3E">
        <w:t>(0..79),</w:t>
      </w:r>
    </w:p>
    <w:p w14:paraId="147638FE" w14:textId="77777777" w:rsidR="00755D81" w:rsidRPr="00B55E3E" w:rsidRDefault="00755D81" w:rsidP="00755D81">
      <w:pPr>
        <w:pStyle w:val="PL"/>
        <w:ind w:left="420" w:hanging="420"/>
      </w:pPr>
      <w:r w:rsidRPr="00B55E3E">
        <w:t xml:space="preserve">        ms128                               </w:t>
      </w:r>
      <w:r w:rsidRPr="00B55E3E">
        <w:rPr>
          <w:color w:val="993366"/>
        </w:rPr>
        <w:t>INTEGER</w:t>
      </w:r>
      <w:r w:rsidRPr="00B55E3E">
        <w:t>(0..127),</w:t>
      </w:r>
    </w:p>
    <w:p w14:paraId="167537A0" w14:textId="77777777" w:rsidR="00755D81" w:rsidRPr="00B55E3E" w:rsidRDefault="00755D81" w:rsidP="00755D81">
      <w:pPr>
        <w:pStyle w:val="PL"/>
        <w:ind w:left="420" w:hanging="420"/>
      </w:pPr>
      <w:r w:rsidRPr="00B55E3E">
        <w:t xml:space="preserve">        ms160                               </w:t>
      </w:r>
      <w:r w:rsidRPr="00B55E3E">
        <w:rPr>
          <w:color w:val="993366"/>
        </w:rPr>
        <w:t>INTEGER</w:t>
      </w:r>
      <w:r w:rsidRPr="00B55E3E">
        <w:t>(0..159),</w:t>
      </w:r>
    </w:p>
    <w:p w14:paraId="29E3B650" w14:textId="77777777" w:rsidR="00755D81" w:rsidRPr="00B55E3E" w:rsidRDefault="00755D81" w:rsidP="00755D81">
      <w:pPr>
        <w:pStyle w:val="PL"/>
        <w:ind w:left="420" w:hanging="420"/>
      </w:pPr>
      <w:r w:rsidRPr="00B55E3E">
        <w:t xml:space="preserve">        ms256                               </w:t>
      </w:r>
      <w:r w:rsidRPr="00B55E3E">
        <w:rPr>
          <w:color w:val="993366"/>
        </w:rPr>
        <w:t>INTEGER</w:t>
      </w:r>
      <w:r w:rsidRPr="00B55E3E">
        <w:t>(0..255),</w:t>
      </w:r>
    </w:p>
    <w:p w14:paraId="1FD5F5F4" w14:textId="77777777" w:rsidR="00755D81" w:rsidRPr="00B55E3E" w:rsidRDefault="00755D81" w:rsidP="00755D81">
      <w:pPr>
        <w:pStyle w:val="PL"/>
        <w:ind w:left="420" w:hanging="420"/>
      </w:pPr>
      <w:r w:rsidRPr="00B55E3E">
        <w:t xml:space="preserve">        ms320                               </w:t>
      </w:r>
      <w:r w:rsidRPr="00B55E3E">
        <w:rPr>
          <w:color w:val="993366"/>
        </w:rPr>
        <w:t>INTEGER</w:t>
      </w:r>
      <w:r w:rsidRPr="00B55E3E">
        <w:t>(0..319),</w:t>
      </w:r>
    </w:p>
    <w:p w14:paraId="6E4951C7" w14:textId="77777777" w:rsidR="00755D81" w:rsidRPr="00B55E3E" w:rsidRDefault="00755D81" w:rsidP="00755D81">
      <w:pPr>
        <w:pStyle w:val="PL"/>
        <w:ind w:left="420" w:hanging="420"/>
      </w:pPr>
      <w:r w:rsidRPr="00B55E3E">
        <w:t xml:space="preserve">        ms512                               </w:t>
      </w:r>
      <w:r w:rsidRPr="00B55E3E">
        <w:rPr>
          <w:color w:val="993366"/>
        </w:rPr>
        <w:t>INTEGER</w:t>
      </w:r>
      <w:r w:rsidRPr="00B55E3E">
        <w:t>(0..511),</w:t>
      </w:r>
    </w:p>
    <w:p w14:paraId="0DD32BB8" w14:textId="77777777" w:rsidR="00755D81" w:rsidRPr="00B55E3E" w:rsidRDefault="00755D81" w:rsidP="00755D81">
      <w:pPr>
        <w:pStyle w:val="PL"/>
        <w:ind w:left="420" w:hanging="420"/>
      </w:pPr>
      <w:r w:rsidRPr="00B55E3E">
        <w:t xml:space="preserve">        ms640                               </w:t>
      </w:r>
      <w:r w:rsidRPr="00B55E3E">
        <w:rPr>
          <w:color w:val="993366"/>
        </w:rPr>
        <w:t>INTEGER</w:t>
      </w:r>
      <w:r w:rsidRPr="00B55E3E">
        <w:t>(0..639),</w:t>
      </w:r>
    </w:p>
    <w:p w14:paraId="7940DF06" w14:textId="77777777" w:rsidR="00755D81" w:rsidRPr="00B55E3E" w:rsidRDefault="00755D81" w:rsidP="00755D81">
      <w:pPr>
        <w:pStyle w:val="PL"/>
        <w:ind w:left="420" w:hanging="420"/>
      </w:pPr>
      <w:r w:rsidRPr="00B55E3E">
        <w:t xml:space="preserve">        ms1024                              </w:t>
      </w:r>
      <w:r w:rsidRPr="00B55E3E">
        <w:rPr>
          <w:color w:val="993366"/>
        </w:rPr>
        <w:t>INTEGER</w:t>
      </w:r>
      <w:r w:rsidRPr="00B55E3E">
        <w:t>(0..1023),</w:t>
      </w:r>
    </w:p>
    <w:p w14:paraId="48B8D753" w14:textId="77777777" w:rsidR="00755D81" w:rsidRPr="00B55E3E" w:rsidRDefault="00755D81" w:rsidP="00755D81">
      <w:pPr>
        <w:pStyle w:val="PL"/>
        <w:ind w:left="420" w:hanging="420"/>
      </w:pPr>
      <w:r w:rsidRPr="00B55E3E">
        <w:t xml:space="preserve">        ms1280                              </w:t>
      </w:r>
      <w:r w:rsidRPr="00B55E3E">
        <w:rPr>
          <w:color w:val="993366"/>
        </w:rPr>
        <w:t>INTEGER</w:t>
      </w:r>
      <w:r w:rsidRPr="00B55E3E">
        <w:t>(0..1279),</w:t>
      </w:r>
    </w:p>
    <w:p w14:paraId="76296596" w14:textId="77777777" w:rsidR="00755D81" w:rsidRPr="00B55E3E" w:rsidRDefault="00755D81" w:rsidP="00755D81">
      <w:pPr>
        <w:pStyle w:val="PL"/>
        <w:ind w:left="420" w:hanging="420"/>
      </w:pPr>
      <w:r w:rsidRPr="00B55E3E">
        <w:t xml:space="preserve">        ms2048                              </w:t>
      </w:r>
      <w:r w:rsidRPr="00B55E3E">
        <w:rPr>
          <w:color w:val="993366"/>
        </w:rPr>
        <w:t>INTEGER</w:t>
      </w:r>
      <w:r w:rsidRPr="00B55E3E">
        <w:t>(0..2047),</w:t>
      </w:r>
    </w:p>
    <w:p w14:paraId="2D2B34EA" w14:textId="77777777" w:rsidR="00755D81" w:rsidRPr="00B55E3E" w:rsidRDefault="00755D81" w:rsidP="00755D81">
      <w:pPr>
        <w:pStyle w:val="PL"/>
        <w:ind w:left="420" w:hanging="420"/>
      </w:pPr>
      <w:r w:rsidRPr="00B55E3E">
        <w:t xml:space="preserve">        ms2560                              </w:t>
      </w:r>
      <w:r w:rsidRPr="00B55E3E">
        <w:rPr>
          <w:color w:val="993366"/>
        </w:rPr>
        <w:t>INTEGER</w:t>
      </w:r>
      <w:r w:rsidRPr="00B55E3E">
        <w:t>(0..2559),</w:t>
      </w:r>
    </w:p>
    <w:p w14:paraId="6D99AD94" w14:textId="77777777" w:rsidR="00755D81" w:rsidRPr="00B55E3E" w:rsidRDefault="00755D81" w:rsidP="00755D81">
      <w:pPr>
        <w:pStyle w:val="PL"/>
        <w:ind w:left="420" w:hanging="420"/>
      </w:pPr>
      <w:r w:rsidRPr="00B55E3E">
        <w:t xml:space="preserve">        ms5120                              </w:t>
      </w:r>
      <w:r w:rsidRPr="00B55E3E">
        <w:rPr>
          <w:color w:val="993366"/>
        </w:rPr>
        <w:t>INTEGER</w:t>
      </w:r>
      <w:r w:rsidRPr="00B55E3E">
        <w:t>(0..5119),</w:t>
      </w:r>
    </w:p>
    <w:p w14:paraId="3BA4E5ED" w14:textId="6AD561B1" w:rsidR="00755D81" w:rsidRDefault="00755D81" w:rsidP="00755D81">
      <w:pPr>
        <w:pStyle w:val="PL"/>
        <w:ind w:left="420" w:hanging="420"/>
        <w:rPr>
          <w:ins w:id="95" w:author="Lenovo" w:date="2023-01-31T15:19:00Z"/>
        </w:rPr>
      </w:pPr>
      <w:r w:rsidRPr="00B55E3E">
        <w:t xml:space="preserve">        ms10240                             </w:t>
      </w:r>
      <w:r w:rsidRPr="00B55E3E">
        <w:rPr>
          <w:color w:val="993366"/>
        </w:rPr>
        <w:t>INTEGER</w:t>
      </w:r>
      <w:r w:rsidRPr="00B55E3E">
        <w:t>(0..10239)</w:t>
      </w:r>
      <w:ins w:id="96" w:author="Lenovo" w:date="2023-01-31T15:19:00Z">
        <w:r w:rsidR="009E6DD0">
          <w:t>,</w:t>
        </w:r>
      </w:ins>
    </w:p>
    <w:p w14:paraId="1711B605" w14:textId="3C769B68" w:rsidR="009E6DD0" w:rsidRDefault="009E6DD0" w:rsidP="006A6928">
      <w:pPr>
        <w:pStyle w:val="PL"/>
        <w:tabs>
          <w:tab w:val="clear" w:pos="768"/>
          <w:tab w:val="clear" w:pos="3840"/>
          <w:tab w:val="left" w:pos="610"/>
          <w:tab w:val="left" w:pos="3680"/>
        </w:tabs>
        <w:ind w:left="420" w:hanging="420"/>
        <w:rPr>
          <w:ins w:id="97" w:author="Lenovo" w:date="2023-01-31T16:01:00Z"/>
        </w:rPr>
      </w:pPr>
      <w:ins w:id="98" w:author="Lenovo" w:date="2023-01-31T15:19:00Z">
        <w:r>
          <w:tab/>
        </w:r>
        <w:r>
          <w:tab/>
        </w:r>
        <w:r>
          <w:tab/>
          <w:t>ms</w:t>
        </w:r>
      </w:ins>
      <w:ins w:id="99" w:author="Lenovo" w:date="2023-01-31T15:27:00Z">
        <w:r w:rsidR="006A6928">
          <w:t>10</w:t>
        </w:r>
      </w:ins>
      <w:ins w:id="100" w:author="Lenovo" w:date="2023-01-31T15:20:00Z">
        <w:r>
          <w:t>0</w:t>
        </w:r>
      </w:ins>
      <w:ins w:id="101" w:author="Lenovo" w:date="2023-01-31T15:25:00Z">
        <w:r>
          <w:t>line</w:t>
        </w:r>
      </w:ins>
      <w:ins w:id="102" w:author="Lenovo" w:date="2023-01-31T15:27:00Z">
        <w:r w:rsidR="006A6928">
          <w:t>3</w:t>
        </w:r>
      </w:ins>
      <w:ins w:id="103" w:author="Lenovo" w:date="2023-01-31T15:25:00Z">
        <w:r>
          <w:tab/>
        </w:r>
        <w:r>
          <w:tab/>
        </w:r>
        <w:r>
          <w:tab/>
        </w:r>
        <w:r>
          <w:tab/>
        </w:r>
        <w:r>
          <w:tab/>
        </w:r>
        <w:r>
          <w:tab/>
        </w:r>
      </w:ins>
      <w:ins w:id="104" w:author="Lenovo" w:date="2023-01-31T15:26:00Z">
        <w:r w:rsidRPr="00B55E3E">
          <w:rPr>
            <w:color w:val="993366"/>
          </w:rPr>
          <w:t>INTEGER</w:t>
        </w:r>
        <w:r w:rsidRPr="00B55E3E">
          <w:t>(0..</w:t>
        </w:r>
      </w:ins>
      <w:ins w:id="105" w:author="Lenovo" w:date="2023-01-31T15:27:00Z">
        <w:r w:rsidR="006A6928">
          <w:t>3</w:t>
        </w:r>
      </w:ins>
      <w:ins w:id="106" w:author="Lenovo" w:date="2023-01-31T16:02:00Z">
        <w:r w:rsidR="00627F3C">
          <w:t>4</w:t>
        </w:r>
      </w:ins>
      <w:ins w:id="107" w:author="Lenovo" w:date="2023-01-31T15:26:00Z">
        <w:r w:rsidRPr="00B55E3E">
          <w:t>)</w:t>
        </w:r>
        <w:r w:rsidR="006A6928">
          <w:t>,</w:t>
        </w:r>
      </w:ins>
    </w:p>
    <w:p w14:paraId="3E071269" w14:textId="1E315F53" w:rsidR="00627F3C" w:rsidRDefault="00627F3C" w:rsidP="006A6928">
      <w:pPr>
        <w:pStyle w:val="PL"/>
        <w:tabs>
          <w:tab w:val="clear" w:pos="768"/>
          <w:tab w:val="clear" w:pos="3840"/>
          <w:tab w:val="left" w:pos="610"/>
          <w:tab w:val="left" w:pos="3680"/>
        </w:tabs>
        <w:ind w:left="420" w:hanging="420"/>
        <w:rPr>
          <w:ins w:id="108" w:author="Lenovo" w:date="2023-01-31T15:27:00Z"/>
        </w:rPr>
      </w:pPr>
      <w:ins w:id="109" w:author="Lenovo" w:date="2023-01-31T16:01:00Z">
        <w:r>
          <w:tab/>
        </w:r>
        <w:r>
          <w:tab/>
        </w:r>
        <w:r>
          <w:tab/>
          <w:t>ms</w:t>
        </w:r>
      </w:ins>
      <w:ins w:id="110" w:author="Lenovo" w:date="2023-01-31T16:02:00Z">
        <w:r>
          <w:t>50</w:t>
        </w:r>
      </w:ins>
      <w:ins w:id="111" w:author="Lenovo" w:date="2023-01-31T16:01:00Z">
        <w:r>
          <w:t>line</w:t>
        </w:r>
      </w:ins>
      <w:ins w:id="112" w:author="Lenovo" w:date="2023-01-31T16:02:00Z">
        <w:r>
          <w:t>3</w:t>
        </w:r>
      </w:ins>
      <w:ins w:id="113" w:author="Lenovo" w:date="2023-01-31T16:01:00Z">
        <w:r>
          <w:tab/>
        </w:r>
        <w:r>
          <w:tab/>
        </w:r>
        <w:r>
          <w:tab/>
        </w:r>
        <w:r>
          <w:tab/>
        </w:r>
        <w:r>
          <w:tab/>
        </w:r>
        <w:r>
          <w:tab/>
        </w:r>
      </w:ins>
      <w:ins w:id="114" w:author="Lenovo" w:date="2023-01-31T16:03:00Z">
        <w:r w:rsidR="00025A33">
          <w:tab/>
        </w:r>
      </w:ins>
      <w:ins w:id="115" w:author="Lenovo" w:date="2023-01-31T16:01:00Z">
        <w:r w:rsidRPr="00B55E3E">
          <w:rPr>
            <w:color w:val="993366"/>
          </w:rPr>
          <w:t>INTEGER</w:t>
        </w:r>
        <w:r w:rsidRPr="00B55E3E">
          <w:t>(0..</w:t>
        </w:r>
        <w:r>
          <w:t>1</w:t>
        </w:r>
      </w:ins>
      <w:ins w:id="116" w:author="Lenovo" w:date="2023-01-31T16:02:00Z">
        <w:r>
          <w:t>7</w:t>
        </w:r>
      </w:ins>
      <w:ins w:id="117" w:author="Lenovo" w:date="2023-01-31T16:01:00Z">
        <w:r w:rsidRPr="00B55E3E">
          <w:t>)</w:t>
        </w:r>
        <w:r>
          <w:t>,</w:t>
        </w:r>
      </w:ins>
    </w:p>
    <w:p w14:paraId="186D225D" w14:textId="21BFF8E2" w:rsidR="006A6928" w:rsidRDefault="006A6928" w:rsidP="009E6DD0">
      <w:pPr>
        <w:pStyle w:val="PL"/>
        <w:tabs>
          <w:tab w:val="clear" w:pos="768"/>
          <w:tab w:val="clear" w:pos="3840"/>
          <w:tab w:val="left" w:pos="610"/>
          <w:tab w:val="left" w:pos="3680"/>
        </w:tabs>
        <w:ind w:left="420" w:hanging="420"/>
        <w:rPr>
          <w:ins w:id="118" w:author="Lenovo" w:date="2023-01-31T15:28:00Z"/>
        </w:rPr>
      </w:pPr>
      <w:ins w:id="119" w:author="Lenovo" w:date="2023-01-31T15:27:00Z">
        <w:r>
          <w:tab/>
        </w:r>
        <w:r>
          <w:tab/>
        </w:r>
        <w:r>
          <w:tab/>
          <w:t>ms</w:t>
        </w:r>
      </w:ins>
      <w:ins w:id="120" w:author="Lenovo" w:date="2023-01-31T15:28:00Z">
        <w:r>
          <w:t>10</w:t>
        </w:r>
      </w:ins>
      <w:ins w:id="121" w:author="Lenovo" w:date="2023-01-31T15:27:00Z">
        <w:r>
          <w:t>0line</w:t>
        </w:r>
      </w:ins>
      <w:ins w:id="122" w:author="Lenovo" w:date="2023-01-31T15:28:00Z">
        <w:r>
          <w:t>9</w:t>
        </w:r>
      </w:ins>
      <w:ins w:id="123" w:author="Lenovo" w:date="2023-01-31T15:27:00Z">
        <w:r>
          <w:tab/>
        </w:r>
        <w:r>
          <w:tab/>
        </w:r>
        <w:r>
          <w:tab/>
        </w:r>
        <w:r>
          <w:tab/>
        </w:r>
        <w:r>
          <w:tab/>
        </w:r>
        <w:r>
          <w:tab/>
        </w:r>
        <w:r w:rsidRPr="00B55E3E">
          <w:rPr>
            <w:color w:val="993366"/>
          </w:rPr>
          <w:t>INTEGER</w:t>
        </w:r>
        <w:r w:rsidRPr="00B55E3E">
          <w:t>(0..</w:t>
        </w:r>
      </w:ins>
      <w:ins w:id="124" w:author="Lenovo" w:date="2023-01-31T15:30:00Z">
        <w:r>
          <w:t>1</w:t>
        </w:r>
      </w:ins>
      <w:ins w:id="125" w:author="Lenovo" w:date="2023-01-31T16:02:00Z">
        <w:r w:rsidR="00627F3C">
          <w:t>2</w:t>
        </w:r>
      </w:ins>
      <w:ins w:id="126" w:author="Lenovo" w:date="2023-01-31T15:27:00Z">
        <w:r w:rsidRPr="00B55E3E">
          <w:t>)</w:t>
        </w:r>
        <w:r>
          <w:t>,</w:t>
        </w:r>
      </w:ins>
    </w:p>
    <w:p w14:paraId="4EBF6B45" w14:textId="5557DC13" w:rsidR="006A6928" w:rsidRPr="00B55E3E" w:rsidRDefault="006A6928" w:rsidP="002414D9">
      <w:pPr>
        <w:pStyle w:val="PL"/>
        <w:tabs>
          <w:tab w:val="clear" w:pos="768"/>
          <w:tab w:val="clear" w:pos="3840"/>
          <w:tab w:val="left" w:pos="610"/>
          <w:tab w:val="left" w:pos="3680"/>
        </w:tabs>
        <w:ind w:left="420" w:hanging="420"/>
      </w:pPr>
      <w:ins w:id="127" w:author="Lenovo" w:date="2023-01-31T15:28:00Z">
        <w:r>
          <w:tab/>
        </w:r>
        <w:r>
          <w:tab/>
        </w:r>
        <w:r>
          <w:tab/>
          <w:t>ms</w:t>
        </w:r>
      </w:ins>
      <w:ins w:id="128" w:author="Lenovo" w:date="2023-01-31T15:29:00Z">
        <w:r>
          <w:t>25</w:t>
        </w:r>
      </w:ins>
      <w:ins w:id="129" w:author="Lenovo" w:date="2023-01-31T15:28:00Z">
        <w:r>
          <w:t>line</w:t>
        </w:r>
      </w:ins>
      <w:ins w:id="130" w:author="Lenovo" w:date="2023-01-31T15:29:00Z">
        <w:r>
          <w:t>3</w:t>
        </w:r>
      </w:ins>
      <w:ins w:id="131" w:author="Lenovo" w:date="2023-01-31T15:28:00Z">
        <w:r>
          <w:tab/>
        </w:r>
        <w:r>
          <w:tab/>
        </w:r>
        <w:r>
          <w:tab/>
        </w:r>
        <w:r>
          <w:tab/>
        </w:r>
        <w:r>
          <w:tab/>
        </w:r>
        <w:r>
          <w:tab/>
        </w:r>
      </w:ins>
      <w:ins w:id="132" w:author="Lenovo" w:date="2023-01-31T15:29:00Z">
        <w:r>
          <w:tab/>
        </w:r>
      </w:ins>
      <w:ins w:id="133" w:author="Lenovo" w:date="2023-01-31T15:28:00Z">
        <w:r w:rsidRPr="00B55E3E">
          <w:rPr>
            <w:color w:val="993366"/>
          </w:rPr>
          <w:t>INTEGER</w:t>
        </w:r>
        <w:r w:rsidRPr="00B55E3E">
          <w:t>(0..</w:t>
        </w:r>
      </w:ins>
      <w:ins w:id="134" w:author="Lenovo" w:date="2023-01-31T16:02:00Z">
        <w:r w:rsidR="00627F3C">
          <w:t>9</w:t>
        </w:r>
      </w:ins>
      <w:ins w:id="135" w:author="Lenovo" w:date="2023-01-31T15:28:00Z">
        <w:r w:rsidRPr="00B55E3E">
          <w:t>)</w:t>
        </w:r>
      </w:ins>
    </w:p>
    <w:p w14:paraId="401582F3" w14:textId="77777777" w:rsidR="00755D81" w:rsidRPr="00B55E3E" w:rsidRDefault="00755D81" w:rsidP="00755D81">
      <w:pPr>
        <w:pStyle w:val="PL"/>
        <w:ind w:left="420" w:hanging="420"/>
      </w:pPr>
      <w:r w:rsidRPr="00B55E3E">
        <w:t xml:space="preserve">    },</w:t>
      </w:r>
    </w:p>
    <w:p w14:paraId="144D738E" w14:textId="77777777" w:rsidR="00755D81" w:rsidRPr="00B55E3E" w:rsidRDefault="00755D81" w:rsidP="00755D81">
      <w:pPr>
        <w:pStyle w:val="PL"/>
        <w:ind w:left="420" w:hanging="420"/>
      </w:pPr>
      <w:r w:rsidRPr="00B55E3E">
        <w:t xml:space="preserve">    shortDRX                            </w:t>
      </w:r>
      <w:r w:rsidRPr="00B55E3E">
        <w:rPr>
          <w:color w:val="993366"/>
        </w:rPr>
        <w:t>SEQUENCE</w:t>
      </w:r>
      <w:r w:rsidRPr="00B55E3E">
        <w:t xml:space="preserve"> {</w:t>
      </w:r>
    </w:p>
    <w:p w14:paraId="7A56C8CD" w14:textId="77777777" w:rsidR="00755D81" w:rsidRPr="00B55E3E" w:rsidRDefault="00755D81" w:rsidP="00755D81">
      <w:pPr>
        <w:pStyle w:val="PL"/>
        <w:ind w:left="420" w:hanging="420"/>
      </w:pPr>
      <w:r w:rsidRPr="00B55E3E">
        <w:t xml:space="preserve">        drx-ShortCycle                      </w:t>
      </w:r>
      <w:r w:rsidRPr="00B55E3E">
        <w:rPr>
          <w:color w:val="993366"/>
        </w:rPr>
        <w:t>ENUMERATED</w:t>
      </w:r>
      <w:r w:rsidRPr="00B55E3E">
        <w:t xml:space="preserve">  {</w:t>
      </w:r>
    </w:p>
    <w:p w14:paraId="6E6265D8" w14:textId="77777777" w:rsidR="00755D81" w:rsidRPr="00B55E3E" w:rsidRDefault="00755D81" w:rsidP="00755D81">
      <w:pPr>
        <w:pStyle w:val="PL"/>
        <w:ind w:left="420" w:hanging="420"/>
      </w:pPr>
      <w:r w:rsidRPr="00B55E3E">
        <w:t xml:space="preserve">                                                ms2, ms3, ms4, ms5, ms6, ms7, ms8, ms10, ms14, ms16, ms20, ms30, ms32,</w:t>
      </w:r>
    </w:p>
    <w:p w14:paraId="4FE9F598" w14:textId="59ACA58C" w:rsidR="00755D81" w:rsidRPr="00B55E3E" w:rsidRDefault="00755D81" w:rsidP="00755D81">
      <w:pPr>
        <w:pStyle w:val="PL"/>
        <w:ind w:left="420" w:hanging="420"/>
      </w:pPr>
      <w:r w:rsidRPr="00B55E3E">
        <w:t xml:space="preserve">                                                ms35, ms40, ms64, ms80, ms128, ms160, ms256, ms320, ms512, ms640, </w:t>
      </w:r>
      <w:ins w:id="136" w:author="Lenovo" w:date="2023-01-31T15:32:00Z">
        <w:r w:rsidR="006A6928">
          <w:t>ms100line3</w:t>
        </w:r>
      </w:ins>
      <w:del w:id="137" w:author="Lenovo" w:date="2023-01-31T15:32:00Z">
        <w:r w:rsidRPr="00B55E3E" w:rsidDel="006A6928">
          <w:delText>spare9</w:delText>
        </w:r>
      </w:del>
      <w:r w:rsidRPr="00B55E3E">
        <w:t>,</w:t>
      </w:r>
    </w:p>
    <w:p w14:paraId="5D7FB83C" w14:textId="364A8E34" w:rsidR="00755D81" w:rsidRPr="00B55E3E" w:rsidRDefault="00755D81" w:rsidP="00755D81">
      <w:pPr>
        <w:pStyle w:val="PL"/>
        <w:ind w:left="420" w:hanging="420"/>
      </w:pPr>
      <w:r w:rsidRPr="00B55E3E">
        <w:t xml:space="preserve">                                                </w:t>
      </w:r>
      <w:ins w:id="138" w:author="Lenovo" w:date="2023-01-31T15:32:00Z">
        <w:r w:rsidR="006A6928">
          <w:t>ms</w:t>
        </w:r>
      </w:ins>
      <w:ins w:id="139" w:author="Lenovo" w:date="2023-01-31T16:03:00Z">
        <w:r w:rsidR="004C45F3">
          <w:t>50</w:t>
        </w:r>
      </w:ins>
      <w:ins w:id="140" w:author="Lenovo" w:date="2023-01-31T15:32:00Z">
        <w:r w:rsidR="006A6928">
          <w:t>line</w:t>
        </w:r>
      </w:ins>
      <w:ins w:id="141" w:author="Lenovo" w:date="2023-01-31T16:03:00Z">
        <w:r w:rsidR="004C45F3">
          <w:t>3</w:t>
        </w:r>
      </w:ins>
      <w:del w:id="142" w:author="Lenovo" w:date="2023-01-31T15:32:00Z">
        <w:r w:rsidRPr="00B55E3E" w:rsidDel="006A6928">
          <w:delText>spare8</w:delText>
        </w:r>
      </w:del>
      <w:r w:rsidRPr="00B55E3E">
        <w:t xml:space="preserve">, </w:t>
      </w:r>
      <w:ins w:id="143" w:author="Lenovo" w:date="2023-01-31T15:32:00Z">
        <w:r w:rsidR="006A6928">
          <w:t>ms</w:t>
        </w:r>
      </w:ins>
      <w:ins w:id="144" w:author="Lenovo" w:date="2023-01-31T16:03:00Z">
        <w:r w:rsidR="004C45F3">
          <w:t>100</w:t>
        </w:r>
      </w:ins>
      <w:ins w:id="145" w:author="Lenovo" w:date="2023-01-31T15:32:00Z">
        <w:r w:rsidR="006A6928">
          <w:t>line</w:t>
        </w:r>
      </w:ins>
      <w:ins w:id="146" w:author="Lenovo" w:date="2023-01-31T16:03:00Z">
        <w:r w:rsidR="004C45F3">
          <w:t>9</w:t>
        </w:r>
      </w:ins>
      <w:del w:id="147" w:author="Lenovo" w:date="2023-01-31T15:32:00Z">
        <w:r w:rsidRPr="00B55E3E" w:rsidDel="006A6928">
          <w:delText>spare7</w:delText>
        </w:r>
      </w:del>
      <w:r w:rsidRPr="00B55E3E">
        <w:t xml:space="preserve">, </w:t>
      </w:r>
      <w:del w:id="148" w:author="Lenovo" w:date="2023-01-31T16:03:00Z">
        <w:r w:rsidRPr="00B55E3E" w:rsidDel="004C45F3">
          <w:delText>spare6</w:delText>
        </w:r>
      </w:del>
      <w:ins w:id="149" w:author="Lenovo" w:date="2023-01-31T16:03:00Z">
        <w:r w:rsidR="004C45F3">
          <w:t>ms25line3</w:t>
        </w:r>
      </w:ins>
      <w:r w:rsidRPr="00B55E3E">
        <w:t>, spare5, spare4, spare3, spare2, spare1 },</w:t>
      </w:r>
    </w:p>
    <w:p w14:paraId="07CBC4D8" w14:textId="77777777" w:rsidR="00755D81" w:rsidRPr="00B55E3E" w:rsidRDefault="00755D81" w:rsidP="00755D81">
      <w:pPr>
        <w:pStyle w:val="PL"/>
        <w:ind w:left="420" w:hanging="420"/>
      </w:pPr>
      <w:r w:rsidRPr="00B55E3E">
        <w:t xml:space="preserve">        drx-ShortCycleTimer                 </w:t>
      </w:r>
      <w:r w:rsidRPr="00B55E3E">
        <w:rPr>
          <w:color w:val="993366"/>
        </w:rPr>
        <w:t>INTEGER</w:t>
      </w:r>
      <w:r w:rsidRPr="00B55E3E">
        <w:t xml:space="preserve"> (1..16)</w:t>
      </w:r>
    </w:p>
    <w:p w14:paraId="2F4B4D4A" w14:textId="77777777" w:rsidR="00755D81" w:rsidRPr="00B55E3E" w:rsidRDefault="00755D81" w:rsidP="00755D81">
      <w:pPr>
        <w:pStyle w:val="PL"/>
        <w:ind w:left="420" w:hanging="420"/>
        <w:rPr>
          <w:color w:val="808080"/>
        </w:rPr>
      </w:pPr>
      <w:r w:rsidRPr="00B55E3E">
        <w:t xml:space="preserve">    }                                                                                                           </w:t>
      </w:r>
      <w:r w:rsidRPr="00B55E3E">
        <w:rPr>
          <w:color w:val="993366"/>
        </w:rPr>
        <w:t>OPTIONAL</w:t>
      </w:r>
      <w:r w:rsidRPr="00B55E3E">
        <w:t xml:space="preserve">,   </w:t>
      </w:r>
      <w:r w:rsidRPr="00B55E3E">
        <w:rPr>
          <w:color w:val="808080"/>
        </w:rPr>
        <w:t>-- Need R</w:t>
      </w:r>
    </w:p>
    <w:p w14:paraId="76E0D9E9" w14:textId="01D19543" w:rsidR="00755D81" w:rsidRDefault="00755D81" w:rsidP="00755D81">
      <w:pPr>
        <w:pStyle w:val="PL"/>
        <w:ind w:left="420" w:hanging="420"/>
        <w:rPr>
          <w:ins w:id="150" w:author="Lenovo" w:date="2023-01-31T15:33:00Z"/>
        </w:rPr>
      </w:pPr>
      <w:r w:rsidRPr="00B55E3E">
        <w:t xml:space="preserve">    drx-SlotOffset                      </w:t>
      </w:r>
      <w:r w:rsidRPr="00B55E3E">
        <w:rPr>
          <w:color w:val="993366"/>
        </w:rPr>
        <w:t>INTEGER</w:t>
      </w:r>
      <w:r w:rsidRPr="00B55E3E">
        <w:t xml:space="preserve"> (0..31)</w:t>
      </w:r>
      <w:ins w:id="151" w:author="Lenovo" w:date="2023-01-31T15:33:00Z">
        <w:r w:rsidR="004844DB">
          <w:t>,</w:t>
        </w:r>
      </w:ins>
    </w:p>
    <w:p w14:paraId="6057EAA7" w14:textId="77777777" w:rsidR="004844DB" w:rsidRPr="00B55E3E" w:rsidRDefault="004844DB" w:rsidP="00755D81">
      <w:pPr>
        <w:pStyle w:val="PL"/>
        <w:ind w:left="420" w:hanging="420"/>
      </w:pPr>
    </w:p>
    <w:p w14:paraId="2B14AB2B" w14:textId="77777777" w:rsidR="00755D81" w:rsidRPr="00B55E3E" w:rsidRDefault="00755D81" w:rsidP="00755D81">
      <w:pPr>
        <w:pStyle w:val="PL"/>
        <w:ind w:left="420" w:hanging="420"/>
      </w:pPr>
      <w:r w:rsidRPr="00B55E3E">
        <w:t>}</w:t>
      </w:r>
    </w:p>
    <w:p w14:paraId="52F75D46" w14:textId="77777777" w:rsidR="00755D81" w:rsidRPr="00B55E3E" w:rsidRDefault="00755D81" w:rsidP="00755D81">
      <w:pPr>
        <w:pStyle w:val="PL"/>
        <w:ind w:left="420" w:hanging="420"/>
      </w:pPr>
    </w:p>
    <w:p w14:paraId="76C2194C" w14:textId="77777777" w:rsidR="00755D81" w:rsidRPr="00B55E3E" w:rsidRDefault="00755D81" w:rsidP="00755D81">
      <w:pPr>
        <w:pStyle w:val="PL"/>
        <w:ind w:left="420" w:hanging="420"/>
      </w:pPr>
      <w:r w:rsidRPr="00B55E3E">
        <w:t xml:space="preserve">DRX-ConfigExt-v1700 ::=                 </w:t>
      </w:r>
      <w:r w:rsidRPr="00B55E3E">
        <w:rPr>
          <w:color w:val="993366"/>
        </w:rPr>
        <w:t>SEQUENCE</w:t>
      </w:r>
      <w:r w:rsidRPr="00B55E3E">
        <w:t xml:space="preserve"> {</w:t>
      </w:r>
    </w:p>
    <w:p w14:paraId="0F5174C5" w14:textId="77777777" w:rsidR="00755D81" w:rsidRPr="00B55E3E" w:rsidRDefault="00755D81" w:rsidP="00755D81">
      <w:pPr>
        <w:pStyle w:val="PL"/>
        <w:ind w:left="420" w:hanging="420"/>
      </w:pPr>
      <w:r w:rsidRPr="00B55E3E">
        <w:t xml:space="preserve">    drx-HARQ-RTT-TimerDL-r17                </w:t>
      </w:r>
      <w:r w:rsidRPr="00B55E3E">
        <w:rPr>
          <w:color w:val="993366"/>
        </w:rPr>
        <w:t>INTEGER</w:t>
      </w:r>
      <w:r w:rsidRPr="00B55E3E">
        <w:t xml:space="preserve"> (0..448),</w:t>
      </w:r>
    </w:p>
    <w:p w14:paraId="42F95C4B" w14:textId="77777777" w:rsidR="00755D81" w:rsidRPr="00B55E3E" w:rsidRDefault="00755D81" w:rsidP="00755D81">
      <w:pPr>
        <w:pStyle w:val="PL"/>
        <w:ind w:left="420" w:hanging="420"/>
      </w:pPr>
      <w:r w:rsidRPr="00B55E3E">
        <w:t xml:space="preserve">    drx-HARQ-RTT-TimerUL-r17                </w:t>
      </w:r>
      <w:r w:rsidRPr="00B55E3E">
        <w:rPr>
          <w:color w:val="993366"/>
        </w:rPr>
        <w:t>INTEGER</w:t>
      </w:r>
      <w:r w:rsidRPr="00B55E3E">
        <w:t xml:space="preserve"> (0..448)</w:t>
      </w:r>
    </w:p>
    <w:p w14:paraId="735681F5" w14:textId="77777777" w:rsidR="00755D81" w:rsidRPr="00B55E3E" w:rsidRDefault="00755D81" w:rsidP="00755D81">
      <w:pPr>
        <w:pStyle w:val="PL"/>
        <w:ind w:left="420" w:hanging="420"/>
      </w:pPr>
      <w:r w:rsidRPr="00B55E3E">
        <w:t>}</w:t>
      </w:r>
    </w:p>
    <w:p w14:paraId="58C4969A" w14:textId="305B0398" w:rsidR="00755D81" w:rsidRDefault="00755D81" w:rsidP="00755D81">
      <w:pPr>
        <w:pStyle w:val="PL"/>
        <w:ind w:left="420" w:hanging="420"/>
        <w:rPr>
          <w:ins w:id="152" w:author="Lenovo" w:date="2023-01-31T15:38:00Z"/>
        </w:rPr>
      </w:pPr>
    </w:p>
    <w:p w14:paraId="37A62FC3" w14:textId="77777777" w:rsidR="006532C5" w:rsidRDefault="006532C5" w:rsidP="006532C5">
      <w:pPr>
        <w:pStyle w:val="PL"/>
        <w:ind w:left="420" w:hanging="420"/>
        <w:rPr>
          <w:ins w:id="153" w:author="Lenovo" w:date="2023-01-31T15:38:00Z"/>
        </w:rPr>
      </w:pPr>
      <w:ins w:id="154" w:author="Lenovo" w:date="2023-01-31T15:38:00Z">
        <w:r>
          <w:t>DRX-ConfigExt-v1800 ::=</w:t>
        </w:r>
        <w:r>
          <w:tab/>
        </w:r>
        <w:r>
          <w:tab/>
        </w:r>
        <w:r>
          <w:tab/>
        </w:r>
        <w:r>
          <w:tab/>
        </w:r>
        <w:r>
          <w:tab/>
          <w:t>SEQUENXE {</w:t>
        </w:r>
      </w:ins>
    </w:p>
    <w:p w14:paraId="7D83175E" w14:textId="2492CEE6" w:rsidR="006532C5" w:rsidRDefault="006532C5" w:rsidP="006532C5">
      <w:pPr>
        <w:pStyle w:val="PL"/>
        <w:ind w:left="420" w:hanging="420"/>
        <w:rPr>
          <w:ins w:id="155" w:author="Lenovo" w:date="2023-01-31T15:38:00Z"/>
        </w:rPr>
      </w:pPr>
      <w:ins w:id="156" w:author="Lenovo" w:date="2023-01-31T15:38:00Z">
        <w:r>
          <w:tab/>
          <w:t xml:space="preserve">drx-timeReferenceSFN-r18                </w:t>
        </w:r>
        <w:r>
          <w:tab/>
        </w:r>
        <w:r>
          <w:tab/>
          <w:t>ENUMERATED {sfn512}</w:t>
        </w:r>
        <w:r>
          <w:tab/>
        </w:r>
        <w:r>
          <w:tab/>
        </w:r>
        <w:r>
          <w:tab/>
        </w:r>
        <w:r>
          <w:tab/>
        </w:r>
        <w:r>
          <w:tab/>
        </w:r>
        <w:r>
          <w:tab/>
        </w:r>
        <w:r>
          <w:tab/>
        </w:r>
        <w:r>
          <w:tab/>
        </w:r>
        <w:r>
          <w:tab/>
          <w:t>OPTIONAL</w:t>
        </w:r>
        <w:r>
          <w:tab/>
          <w:t>-- Need S</w:t>
        </w:r>
      </w:ins>
    </w:p>
    <w:p w14:paraId="2EA5991D" w14:textId="29246597" w:rsidR="006532C5" w:rsidRPr="00B55E3E" w:rsidRDefault="006532C5" w:rsidP="006532C5">
      <w:pPr>
        <w:pStyle w:val="PL"/>
        <w:ind w:left="420" w:hanging="420"/>
      </w:pPr>
      <w:ins w:id="157" w:author="Lenovo" w:date="2023-01-31T15:38:00Z">
        <w:r>
          <w:t>}</w:t>
        </w:r>
      </w:ins>
    </w:p>
    <w:p w14:paraId="08D282DE" w14:textId="77777777" w:rsidR="00755D81" w:rsidRPr="00B55E3E" w:rsidRDefault="00755D81" w:rsidP="00755D81">
      <w:pPr>
        <w:pStyle w:val="PL"/>
        <w:ind w:left="420" w:hanging="420"/>
        <w:rPr>
          <w:color w:val="808080"/>
        </w:rPr>
      </w:pPr>
      <w:r w:rsidRPr="00B55E3E">
        <w:rPr>
          <w:color w:val="808080"/>
        </w:rPr>
        <w:t>-- TAG-DRX-CONFIG-STOP</w:t>
      </w:r>
    </w:p>
    <w:p w14:paraId="0EF327DD" w14:textId="77777777" w:rsidR="00755D81" w:rsidRPr="00B55E3E" w:rsidRDefault="00755D81" w:rsidP="00755D81">
      <w:pPr>
        <w:pStyle w:val="PL"/>
        <w:ind w:left="420" w:hanging="420"/>
        <w:rPr>
          <w:color w:val="808080"/>
        </w:rPr>
      </w:pPr>
      <w:r w:rsidRPr="00B55E3E">
        <w:rPr>
          <w:color w:val="808080"/>
        </w:rPr>
        <w:t>-- ASN1STOP</w:t>
      </w:r>
    </w:p>
    <w:p w14:paraId="68E8E99F" w14:textId="77777777" w:rsidR="00012F00" w:rsidRDefault="00012F00" w:rsidP="00755D81">
      <w:pPr>
        <w:sectPr w:rsidR="00012F00" w:rsidSect="00012F00">
          <w:footnotePr>
            <w:numRestart w:val="eachSect"/>
          </w:footnotePr>
          <w:pgSz w:w="16840" w:h="11907" w:orient="landscape" w:code="9"/>
          <w:pgMar w:top="1134" w:right="1418" w:bottom="1134" w:left="1134" w:header="680" w:footer="567" w:gutter="0"/>
          <w:cols w:space="720"/>
          <w:docGrid w:type="lines" w:linePitch="312"/>
        </w:sectPr>
      </w:pPr>
      <w:r>
        <w:br w:type="page"/>
      </w:r>
    </w:p>
    <w:p w14:paraId="1DA02B2A" w14:textId="77777777" w:rsidR="00755D81" w:rsidRPr="00B55E3E" w:rsidRDefault="00755D81" w:rsidP="00755D81"/>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755D81" w:rsidRPr="00B55E3E" w14:paraId="2C9F4A73"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0F9DCFB" w14:textId="77777777" w:rsidR="00755D81" w:rsidRPr="00B55E3E" w:rsidRDefault="00755D81" w:rsidP="00FF7A00">
            <w:pPr>
              <w:pStyle w:val="TAH"/>
              <w:rPr>
                <w:szCs w:val="22"/>
                <w:lang w:eastAsia="sv-SE"/>
              </w:rPr>
            </w:pPr>
            <w:r w:rsidRPr="00B55E3E">
              <w:rPr>
                <w:i/>
                <w:szCs w:val="22"/>
                <w:lang w:eastAsia="sv-SE"/>
              </w:rPr>
              <w:t xml:space="preserve">DRX-Config </w:t>
            </w:r>
            <w:r w:rsidRPr="00B55E3E">
              <w:rPr>
                <w:szCs w:val="22"/>
                <w:lang w:eastAsia="sv-SE"/>
              </w:rPr>
              <w:t>field descriptions</w:t>
            </w:r>
          </w:p>
        </w:tc>
      </w:tr>
      <w:tr w:rsidR="00755D81" w:rsidRPr="00B55E3E" w14:paraId="66D21848"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75F7D944" w14:textId="77777777" w:rsidR="00755D81" w:rsidRPr="00B55E3E" w:rsidRDefault="00755D81" w:rsidP="00FF7A00">
            <w:pPr>
              <w:pStyle w:val="TAL"/>
              <w:rPr>
                <w:szCs w:val="22"/>
                <w:lang w:eastAsia="sv-SE"/>
              </w:rPr>
            </w:pPr>
            <w:r w:rsidRPr="00B55E3E">
              <w:rPr>
                <w:b/>
                <w:i/>
                <w:szCs w:val="22"/>
                <w:lang w:eastAsia="sv-SE"/>
              </w:rPr>
              <w:t>drx-HARQ-RTT-TimerDL</w:t>
            </w:r>
          </w:p>
          <w:p w14:paraId="40570E73" w14:textId="77777777" w:rsidR="00755D81" w:rsidRPr="00B55E3E" w:rsidRDefault="00755D81" w:rsidP="00FF7A00">
            <w:pPr>
              <w:pStyle w:val="TAL"/>
              <w:rPr>
                <w:szCs w:val="22"/>
                <w:lang w:eastAsia="sv-SE"/>
              </w:rPr>
            </w:pPr>
            <w:r w:rsidRPr="00B55E3E">
              <w:rPr>
                <w:szCs w:val="22"/>
                <w:lang w:eastAsia="sv-SE"/>
              </w:rPr>
              <w:t xml:space="preserve">Value in number of symbols of the BWP where the transport block was received. </w:t>
            </w:r>
            <w:r w:rsidRPr="00B55E3E">
              <w:rPr>
                <w:i/>
                <w:iCs/>
                <w:szCs w:val="22"/>
                <w:lang w:eastAsia="sv-SE"/>
              </w:rPr>
              <w:t>drx-HARQ-RTT-TimerDL-r17</w:t>
            </w:r>
            <w:r w:rsidRPr="00B55E3E">
              <w:rPr>
                <w:szCs w:val="22"/>
                <w:lang w:eastAsia="sv-SE"/>
              </w:rPr>
              <w:t xml:space="preserve"> is only applicable for SCS 480 kHz and 960 kHz. If configured, the UE shall ignore </w:t>
            </w:r>
            <w:r w:rsidRPr="00B55E3E">
              <w:rPr>
                <w:i/>
                <w:iCs/>
                <w:szCs w:val="22"/>
                <w:lang w:eastAsia="sv-SE"/>
              </w:rPr>
              <w:t>drx-HARQ-RTT-TimerDL</w:t>
            </w:r>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755D81" w:rsidRPr="00B55E3E" w14:paraId="12ACB160"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4FA7F70" w14:textId="77777777" w:rsidR="00755D81" w:rsidRPr="00B55E3E" w:rsidRDefault="00755D81" w:rsidP="00FF7A00">
            <w:pPr>
              <w:pStyle w:val="TAL"/>
              <w:rPr>
                <w:szCs w:val="22"/>
                <w:lang w:eastAsia="sv-SE"/>
              </w:rPr>
            </w:pPr>
            <w:r w:rsidRPr="00B55E3E">
              <w:rPr>
                <w:b/>
                <w:i/>
                <w:szCs w:val="22"/>
                <w:lang w:eastAsia="sv-SE"/>
              </w:rPr>
              <w:t>drx-HARQ-RTT-TimerUL</w:t>
            </w:r>
          </w:p>
          <w:p w14:paraId="38F7BA23" w14:textId="77777777" w:rsidR="00755D81" w:rsidRPr="00B55E3E" w:rsidRDefault="00755D81" w:rsidP="00FF7A00">
            <w:pPr>
              <w:pStyle w:val="TAL"/>
              <w:rPr>
                <w:szCs w:val="22"/>
                <w:lang w:eastAsia="sv-SE"/>
              </w:rPr>
            </w:pPr>
            <w:r w:rsidRPr="00B55E3E">
              <w:rPr>
                <w:szCs w:val="22"/>
                <w:lang w:eastAsia="sv-SE"/>
              </w:rPr>
              <w:t xml:space="preserve">Value in number of symbols of the BWP where the transport block was transmitted. </w:t>
            </w:r>
            <w:r w:rsidRPr="00B55E3E">
              <w:rPr>
                <w:i/>
                <w:iCs/>
                <w:szCs w:val="22"/>
                <w:lang w:eastAsia="sv-SE"/>
              </w:rPr>
              <w:t>drx-HARQ-RTT-TimerUL-r17</w:t>
            </w:r>
            <w:r w:rsidRPr="00B55E3E">
              <w:rPr>
                <w:szCs w:val="22"/>
                <w:lang w:eastAsia="sv-SE"/>
              </w:rPr>
              <w:t xml:space="preserve"> is only applicable for SCS 480 kHz and 960 kHz. If configured, the UE shall ignore </w:t>
            </w:r>
            <w:r w:rsidRPr="00B55E3E">
              <w:rPr>
                <w:i/>
                <w:iCs/>
                <w:szCs w:val="22"/>
                <w:lang w:eastAsia="sv-SE"/>
              </w:rPr>
              <w:t>drx-HARQ-RTT-TimerUL</w:t>
            </w:r>
            <w:r w:rsidRPr="00B55E3E">
              <w:rPr>
                <w:szCs w:val="22"/>
                <w:lang w:eastAsia="sv-SE"/>
              </w:rPr>
              <w:t xml:space="preserve"> (without suffix)</w:t>
            </w:r>
            <w:r w:rsidRPr="00B55E3E">
              <w:rPr>
                <w:rFonts w:cs="Arial"/>
                <w:szCs w:val="18"/>
                <w:lang w:eastAsia="sv-SE"/>
              </w:rPr>
              <w:t xml:space="preserve"> for SCS 480 kHz and 960 kHz</w:t>
            </w:r>
            <w:r w:rsidRPr="00B55E3E">
              <w:rPr>
                <w:szCs w:val="22"/>
                <w:lang w:eastAsia="sv-SE"/>
              </w:rPr>
              <w:t>.</w:t>
            </w:r>
          </w:p>
        </w:tc>
      </w:tr>
      <w:tr w:rsidR="00755D81" w:rsidRPr="00B55E3E" w14:paraId="7FF602D2"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061D6F7E" w14:textId="77777777" w:rsidR="00755D81" w:rsidRPr="00B55E3E" w:rsidRDefault="00755D81" w:rsidP="00FF7A00">
            <w:pPr>
              <w:pStyle w:val="TAL"/>
              <w:rPr>
                <w:szCs w:val="22"/>
                <w:lang w:eastAsia="sv-SE"/>
              </w:rPr>
            </w:pPr>
            <w:r w:rsidRPr="00B55E3E">
              <w:rPr>
                <w:b/>
                <w:i/>
                <w:szCs w:val="22"/>
                <w:lang w:eastAsia="sv-SE"/>
              </w:rPr>
              <w:t>drx-InactivityTimer</w:t>
            </w:r>
          </w:p>
          <w:p w14:paraId="324AF06B" w14:textId="77777777" w:rsidR="00755D81" w:rsidRPr="00B55E3E" w:rsidRDefault="00755D81" w:rsidP="00FF7A00">
            <w:pPr>
              <w:pStyle w:val="TAL"/>
              <w:rPr>
                <w:szCs w:val="22"/>
                <w:lang w:eastAsia="sv-SE"/>
              </w:rPr>
            </w:pPr>
            <w:r w:rsidRPr="00B55E3E">
              <w:rPr>
                <w:szCs w:val="22"/>
                <w:lang w:eastAsia="sv-SE"/>
              </w:rPr>
              <w:t xml:space="preserve">Value in multiple integers of 1 ms. </w:t>
            </w:r>
            <w:r w:rsidRPr="00B55E3E">
              <w:rPr>
                <w:i/>
                <w:lang w:eastAsia="sv-SE"/>
              </w:rPr>
              <w:t>ms0</w:t>
            </w:r>
            <w:r w:rsidRPr="00B55E3E">
              <w:rPr>
                <w:szCs w:val="22"/>
                <w:lang w:eastAsia="sv-SE"/>
              </w:rPr>
              <w:t xml:space="preserve"> corresponds to 0, </w:t>
            </w:r>
            <w:r w:rsidRPr="00B55E3E">
              <w:rPr>
                <w:i/>
                <w:lang w:eastAsia="sv-SE"/>
              </w:rPr>
              <w:t>ms1</w:t>
            </w:r>
            <w:r w:rsidRPr="00B55E3E">
              <w:rPr>
                <w:szCs w:val="22"/>
                <w:lang w:eastAsia="sv-SE"/>
              </w:rPr>
              <w:t xml:space="preserve"> corresponds to 1 ms, </w:t>
            </w:r>
            <w:r w:rsidRPr="00B55E3E">
              <w:rPr>
                <w:i/>
                <w:lang w:eastAsia="sv-SE"/>
              </w:rPr>
              <w:t>ms2</w:t>
            </w:r>
            <w:r w:rsidRPr="00B55E3E">
              <w:rPr>
                <w:szCs w:val="22"/>
                <w:lang w:eastAsia="sv-SE"/>
              </w:rPr>
              <w:t xml:space="preserve"> corresponds to 2 ms, and so on.</w:t>
            </w:r>
          </w:p>
        </w:tc>
      </w:tr>
      <w:tr w:rsidR="00755D81" w:rsidRPr="00B55E3E" w14:paraId="4D6F1DE9"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1BD73D35" w14:textId="77777777" w:rsidR="00755D81" w:rsidRPr="00B55E3E" w:rsidRDefault="00755D81" w:rsidP="00FF7A00">
            <w:pPr>
              <w:pStyle w:val="TAL"/>
              <w:rPr>
                <w:szCs w:val="22"/>
                <w:lang w:eastAsia="sv-SE"/>
              </w:rPr>
            </w:pPr>
            <w:r w:rsidRPr="00B55E3E">
              <w:rPr>
                <w:b/>
                <w:i/>
                <w:szCs w:val="22"/>
                <w:lang w:eastAsia="sv-SE"/>
              </w:rPr>
              <w:t>drx-LongCycleStartOffset</w:t>
            </w:r>
          </w:p>
          <w:p w14:paraId="2B53EB1A" w14:textId="07035BBC" w:rsidR="00755D81" w:rsidRPr="00274088" w:rsidRDefault="00755D81" w:rsidP="00FF7A00">
            <w:pPr>
              <w:pStyle w:val="TAL"/>
              <w:rPr>
                <w:szCs w:val="22"/>
                <w:lang w:eastAsia="sv-SE"/>
              </w:rPr>
            </w:pPr>
            <w:r w:rsidRPr="00B55E3E">
              <w:rPr>
                <w:i/>
                <w:lang w:eastAsia="sv-SE"/>
              </w:rPr>
              <w:t>drx-LongCycle</w:t>
            </w:r>
            <w:r w:rsidRPr="00B55E3E">
              <w:rPr>
                <w:szCs w:val="22"/>
                <w:lang w:eastAsia="sv-SE"/>
              </w:rPr>
              <w:t xml:space="preserve"> in ms and </w:t>
            </w:r>
            <w:r w:rsidRPr="00B55E3E">
              <w:rPr>
                <w:i/>
                <w:lang w:eastAsia="sv-SE"/>
              </w:rPr>
              <w:t>drx-StartOffset</w:t>
            </w:r>
            <w:r w:rsidRPr="00B55E3E">
              <w:rPr>
                <w:szCs w:val="22"/>
                <w:lang w:eastAsia="sv-SE"/>
              </w:rPr>
              <w:t xml:space="preserve"> in multiples of 1 ms. If </w:t>
            </w:r>
            <w:r w:rsidRPr="00B55E3E">
              <w:rPr>
                <w:i/>
                <w:lang w:eastAsia="sv-SE"/>
              </w:rPr>
              <w:t>drx-ShortCycle</w:t>
            </w:r>
            <w:r w:rsidRPr="00B55E3E">
              <w:rPr>
                <w:szCs w:val="22"/>
                <w:lang w:eastAsia="sv-SE"/>
              </w:rPr>
              <w:t xml:space="preserve"> is configured, the value of </w:t>
            </w:r>
            <w:r w:rsidRPr="00B55E3E">
              <w:rPr>
                <w:i/>
                <w:lang w:eastAsia="sv-SE"/>
              </w:rPr>
              <w:t>drx-LongCycle</w:t>
            </w:r>
            <w:r w:rsidRPr="00B55E3E">
              <w:rPr>
                <w:szCs w:val="22"/>
                <w:lang w:eastAsia="sv-SE"/>
              </w:rPr>
              <w:t xml:space="preserve"> shall be a multiple of the </w:t>
            </w:r>
            <w:r w:rsidRPr="00B55E3E">
              <w:rPr>
                <w:i/>
                <w:lang w:eastAsia="sv-SE"/>
              </w:rPr>
              <w:t>drx-ShortCycle</w:t>
            </w:r>
            <w:r w:rsidRPr="00B55E3E">
              <w:rPr>
                <w:szCs w:val="22"/>
                <w:lang w:eastAsia="sv-SE"/>
              </w:rPr>
              <w:t xml:space="preserve"> value.</w:t>
            </w:r>
            <w:r w:rsidR="00274088">
              <w:rPr>
                <w:szCs w:val="22"/>
                <w:lang w:eastAsia="sv-SE"/>
              </w:rPr>
              <w:t xml:space="preserve"> </w:t>
            </w:r>
            <w:ins w:id="158" w:author="Lenovo" w:date="2023-01-31T15:45:00Z">
              <w:r w:rsidR="00274088" w:rsidRPr="00274088">
                <w:rPr>
                  <w:i/>
                  <w:lang w:eastAsia="sv-SE"/>
                </w:rPr>
                <w:t>ms100line3</w:t>
              </w:r>
              <w:r w:rsidR="00274088">
                <w:rPr>
                  <w:i/>
                  <w:lang w:eastAsia="sv-SE"/>
                </w:rPr>
                <w:t xml:space="preserve"> </w:t>
              </w:r>
            </w:ins>
            <w:ins w:id="159" w:author="Lenovo" w:date="2023-01-31T15:44:00Z">
              <w:r w:rsidR="00274088" w:rsidRPr="00B55E3E">
                <w:rPr>
                  <w:szCs w:val="22"/>
                  <w:lang w:eastAsia="sv-SE"/>
                </w:rPr>
                <w:t xml:space="preserve">corresponds to </w:t>
              </w:r>
            </w:ins>
            <w:ins w:id="160" w:author="Lenovo" w:date="2023-01-31T15:45:00Z">
              <w:r w:rsidR="00274088">
                <w:rPr>
                  <w:szCs w:val="22"/>
                  <w:lang w:eastAsia="sv-SE"/>
                </w:rPr>
                <w:t>100</w:t>
              </w:r>
              <w:r w:rsidR="00274088">
                <w:rPr>
                  <w:rFonts w:eastAsiaTheme="minorEastAsia" w:hint="eastAsia"/>
                  <w:szCs w:val="22"/>
                  <w:lang w:eastAsia="zh-CN"/>
                </w:rPr>
                <w:t>/</w:t>
              </w:r>
              <w:r w:rsidR="00274088">
                <w:rPr>
                  <w:rFonts w:eastAsiaTheme="minorEastAsia"/>
                  <w:szCs w:val="22"/>
                  <w:lang w:eastAsia="zh-CN"/>
                </w:rPr>
                <w:t>3</w:t>
              </w:r>
            </w:ins>
            <w:ins w:id="161" w:author="Lenovo" w:date="2023-01-31T15:44:00Z">
              <w:r w:rsidR="00274088" w:rsidRPr="00B55E3E">
                <w:rPr>
                  <w:szCs w:val="22"/>
                  <w:lang w:eastAsia="sv-SE"/>
                </w:rPr>
                <w:t xml:space="preserve">, </w:t>
              </w:r>
            </w:ins>
            <w:ins w:id="162" w:author="Lenovo" w:date="2023-01-31T16:04:00Z">
              <w:r w:rsidR="00025A33" w:rsidRPr="00B55E3E">
                <w:rPr>
                  <w:i/>
                  <w:lang w:eastAsia="sv-SE"/>
                </w:rPr>
                <w:t>ms</w:t>
              </w:r>
              <w:r w:rsidR="00025A33">
                <w:rPr>
                  <w:i/>
                  <w:lang w:eastAsia="sv-SE"/>
                </w:rPr>
                <w:t>50line3</w:t>
              </w:r>
              <w:r w:rsidR="00025A33" w:rsidRPr="00B55E3E">
                <w:rPr>
                  <w:szCs w:val="22"/>
                  <w:lang w:eastAsia="sv-SE"/>
                </w:rPr>
                <w:t xml:space="preserve"> corresponds to </w:t>
              </w:r>
              <w:r w:rsidR="00025A33">
                <w:rPr>
                  <w:szCs w:val="22"/>
                  <w:lang w:eastAsia="sv-SE"/>
                </w:rPr>
                <w:t xml:space="preserve">50/3 </w:t>
              </w:r>
              <w:r w:rsidR="00025A33" w:rsidRPr="00B55E3E">
                <w:rPr>
                  <w:szCs w:val="22"/>
                  <w:lang w:eastAsia="sv-SE"/>
                </w:rPr>
                <w:t>ms</w:t>
              </w:r>
              <w:r w:rsidR="00025A33">
                <w:rPr>
                  <w:szCs w:val="22"/>
                  <w:lang w:eastAsia="sv-SE"/>
                </w:rPr>
                <w:t xml:space="preserve">, </w:t>
              </w:r>
            </w:ins>
            <w:ins w:id="163" w:author="Lenovo" w:date="2023-01-31T15:44:00Z">
              <w:r w:rsidR="00274088" w:rsidRPr="00B55E3E">
                <w:rPr>
                  <w:i/>
                  <w:lang w:eastAsia="sv-SE"/>
                </w:rPr>
                <w:t>ms</w:t>
              </w:r>
            </w:ins>
            <w:ins w:id="164" w:author="Lenovo" w:date="2023-01-31T15:45:00Z">
              <w:r w:rsidR="00274088">
                <w:rPr>
                  <w:i/>
                  <w:lang w:eastAsia="sv-SE"/>
                </w:rPr>
                <w:t>100line9</w:t>
              </w:r>
            </w:ins>
            <w:ins w:id="165" w:author="Lenovo" w:date="2023-01-31T15:44:00Z">
              <w:r w:rsidR="00274088" w:rsidRPr="00B55E3E">
                <w:rPr>
                  <w:szCs w:val="22"/>
                  <w:lang w:eastAsia="sv-SE"/>
                </w:rPr>
                <w:t xml:space="preserve"> corresponds to 1</w:t>
              </w:r>
            </w:ins>
            <w:ins w:id="166" w:author="Lenovo" w:date="2023-01-31T15:45:00Z">
              <w:r w:rsidR="00274088">
                <w:rPr>
                  <w:szCs w:val="22"/>
                  <w:lang w:eastAsia="sv-SE"/>
                </w:rPr>
                <w:t>00/9</w:t>
              </w:r>
            </w:ins>
            <w:ins w:id="167" w:author="Lenovo" w:date="2023-01-31T15:44:00Z">
              <w:r w:rsidR="00274088" w:rsidRPr="00B55E3E">
                <w:rPr>
                  <w:szCs w:val="22"/>
                  <w:lang w:eastAsia="sv-SE"/>
                </w:rPr>
                <w:t xml:space="preserve"> ms,</w:t>
              </w:r>
            </w:ins>
            <w:ins w:id="168" w:author="Lenovo" w:date="2023-01-31T15:45:00Z">
              <w:r w:rsidR="00274088">
                <w:rPr>
                  <w:szCs w:val="22"/>
                  <w:lang w:eastAsia="sv-SE"/>
                </w:rPr>
                <w:t xml:space="preserve"> </w:t>
              </w:r>
              <w:r w:rsidR="00274088" w:rsidRPr="00274088">
                <w:rPr>
                  <w:i/>
                  <w:iCs/>
                </w:rPr>
                <w:t>ms25line3</w:t>
              </w:r>
            </w:ins>
            <w:ins w:id="169" w:author="Lenovo" w:date="2023-01-31T15:46:00Z">
              <w:r w:rsidR="00274088">
                <w:rPr>
                  <w:i/>
                  <w:iCs/>
                </w:rPr>
                <w:t xml:space="preserve"> </w:t>
              </w:r>
              <w:r w:rsidR="00274088" w:rsidRPr="00B55E3E">
                <w:rPr>
                  <w:szCs w:val="22"/>
                  <w:lang w:eastAsia="sv-SE"/>
                </w:rPr>
                <w:t xml:space="preserve">corresponds to </w:t>
              </w:r>
              <w:r w:rsidR="00274088">
                <w:rPr>
                  <w:szCs w:val="22"/>
                  <w:lang w:eastAsia="sv-SE"/>
                </w:rPr>
                <w:t>25</w:t>
              </w:r>
              <w:r w:rsidR="00274088">
                <w:rPr>
                  <w:rFonts w:eastAsiaTheme="minorEastAsia" w:hint="eastAsia"/>
                  <w:szCs w:val="22"/>
                  <w:lang w:eastAsia="zh-CN"/>
                </w:rPr>
                <w:t>/</w:t>
              </w:r>
              <w:r w:rsidR="00274088">
                <w:rPr>
                  <w:rFonts w:eastAsiaTheme="minorEastAsia"/>
                  <w:szCs w:val="22"/>
                  <w:lang w:eastAsia="zh-CN"/>
                </w:rPr>
                <w:t>3, and so on.</w:t>
              </w:r>
            </w:ins>
          </w:p>
        </w:tc>
      </w:tr>
      <w:tr w:rsidR="00755D81" w:rsidRPr="00B55E3E" w14:paraId="7AAF4A02"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ADB48D7" w14:textId="77777777" w:rsidR="00755D81" w:rsidRPr="00B55E3E" w:rsidRDefault="00755D81" w:rsidP="00FF7A00">
            <w:pPr>
              <w:pStyle w:val="TAL"/>
              <w:rPr>
                <w:szCs w:val="22"/>
                <w:lang w:eastAsia="sv-SE"/>
              </w:rPr>
            </w:pPr>
            <w:r w:rsidRPr="00B55E3E">
              <w:rPr>
                <w:b/>
                <w:i/>
                <w:szCs w:val="22"/>
                <w:lang w:eastAsia="sv-SE"/>
              </w:rPr>
              <w:t>drx-onDurationTimer</w:t>
            </w:r>
          </w:p>
          <w:p w14:paraId="098627BE" w14:textId="77777777" w:rsidR="00755D81" w:rsidRPr="00B55E3E" w:rsidRDefault="00755D81" w:rsidP="00FF7A00">
            <w:pPr>
              <w:pStyle w:val="TAL"/>
              <w:rPr>
                <w:szCs w:val="22"/>
                <w:lang w:eastAsia="sv-SE"/>
              </w:rPr>
            </w:pPr>
            <w:r w:rsidRPr="00B55E3E">
              <w:rPr>
                <w:szCs w:val="22"/>
                <w:lang w:eastAsia="sv-SE"/>
              </w:rPr>
              <w:t xml:space="preserve">Value in multiples of 1/32 ms (subMilliSeconds) or in ms (milliSecond). For the latter, value </w:t>
            </w:r>
            <w:r w:rsidRPr="00B55E3E">
              <w:rPr>
                <w:i/>
                <w:lang w:eastAsia="sv-SE"/>
              </w:rPr>
              <w:t>ms1</w:t>
            </w:r>
            <w:r w:rsidRPr="00B55E3E">
              <w:rPr>
                <w:szCs w:val="22"/>
                <w:lang w:eastAsia="sv-SE"/>
              </w:rPr>
              <w:t xml:space="preserve"> corresponds to 1 ms, value </w:t>
            </w:r>
            <w:r w:rsidRPr="00B55E3E">
              <w:rPr>
                <w:i/>
                <w:lang w:eastAsia="sv-SE"/>
              </w:rPr>
              <w:t>ms2</w:t>
            </w:r>
            <w:r w:rsidRPr="00B55E3E">
              <w:rPr>
                <w:szCs w:val="22"/>
                <w:lang w:eastAsia="sv-SE"/>
              </w:rPr>
              <w:t xml:space="preserve"> corresponds to 2 ms, and so on.</w:t>
            </w:r>
          </w:p>
        </w:tc>
      </w:tr>
      <w:tr w:rsidR="00755D81" w:rsidRPr="00B55E3E" w14:paraId="04D34C59"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1B73274" w14:textId="77777777" w:rsidR="00755D81" w:rsidRPr="00B55E3E" w:rsidRDefault="00755D81" w:rsidP="00FF7A00">
            <w:pPr>
              <w:pStyle w:val="TAL"/>
              <w:rPr>
                <w:szCs w:val="22"/>
                <w:lang w:eastAsia="sv-SE"/>
              </w:rPr>
            </w:pPr>
            <w:r w:rsidRPr="00B55E3E">
              <w:rPr>
                <w:b/>
                <w:i/>
                <w:szCs w:val="22"/>
                <w:lang w:eastAsia="sv-SE"/>
              </w:rPr>
              <w:t>drx-RetransmissionTimerDL</w:t>
            </w:r>
          </w:p>
          <w:p w14:paraId="5C174C34" w14:textId="77777777" w:rsidR="00755D81" w:rsidRPr="00B55E3E" w:rsidRDefault="00755D81" w:rsidP="00FF7A00">
            <w:pPr>
              <w:pStyle w:val="TAL"/>
              <w:rPr>
                <w:szCs w:val="22"/>
                <w:lang w:eastAsia="sv-SE"/>
              </w:rPr>
            </w:pPr>
            <w:r w:rsidRPr="00B55E3E">
              <w:rPr>
                <w:szCs w:val="22"/>
                <w:lang w:eastAsia="sv-SE"/>
              </w:rPr>
              <w:t xml:space="preserve">Value in number of slot lengths of the BWP where the transport block was received. value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755D81" w:rsidRPr="00B55E3E" w14:paraId="163526AF"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924A390" w14:textId="77777777" w:rsidR="00755D81" w:rsidRPr="00B55E3E" w:rsidRDefault="00755D81" w:rsidP="00FF7A00">
            <w:pPr>
              <w:pStyle w:val="TAL"/>
              <w:rPr>
                <w:szCs w:val="22"/>
                <w:lang w:eastAsia="sv-SE"/>
              </w:rPr>
            </w:pPr>
            <w:r w:rsidRPr="00B55E3E">
              <w:rPr>
                <w:b/>
                <w:i/>
                <w:szCs w:val="22"/>
                <w:lang w:eastAsia="sv-SE"/>
              </w:rPr>
              <w:t>drx-RetransmissionTimerUL</w:t>
            </w:r>
          </w:p>
          <w:p w14:paraId="4DA38BC0" w14:textId="77777777" w:rsidR="00755D81" w:rsidRPr="00B55E3E" w:rsidRDefault="00755D81" w:rsidP="00FF7A00">
            <w:pPr>
              <w:pStyle w:val="TAL"/>
              <w:rPr>
                <w:szCs w:val="22"/>
                <w:lang w:eastAsia="sv-SE"/>
              </w:rPr>
            </w:pPr>
            <w:r w:rsidRPr="00B55E3E">
              <w:rPr>
                <w:szCs w:val="22"/>
                <w:lang w:eastAsia="sv-SE"/>
              </w:rPr>
              <w:t xml:space="preserve">Value in number of slot lengths of the BWP where the transport block was transmitted. </w:t>
            </w:r>
            <w:r w:rsidRPr="00B55E3E">
              <w:rPr>
                <w:i/>
                <w:lang w:eastAsia="sv-SE"/>
              </w:rPr>
              <w:t>sl0</w:t>
            </w:r>
            <w:r w:rsidRPr="00B55E3E">
              <w:rPr>
                <w:szCs w:val="22"/>
                <w:lang w:eastAsia="sv-SE"/>
              </w:rPr>
              <w:t xml:space="preserve"> corresponds to 0 slots, </w:t>
            </w:r>
            <w:r w:rsidRPr="00B55E3E">
              <w:rPr>
                <w:i/>
                <w:lang w:eastAsia="sv-SE"/>
              </w:rPr>
              <w:t>sl1</w:t>
            </w:r>
            <w:r w:rsidRPr="00B55E3E">
              <w:rPr>
                <w:szCs w:val="22"/>
                <w:lang w:eastAsia="sv-SE"/>
              </w:rPr>
              <w:t xml:space="preserve"> corresponds to 1 slot, </w:t>
            </w:r>
            <w:r w:rsidRPr="00B55E3E">
              <w:rPr>
                <w:i/>
                <w:lang w:eastAsia="sv-SE"/>
              </w:rPr>
              <w:t>sl2</w:t>
            </w:r>
            <w:r w:rsidRPr="00B55E3E">
              <w:rPr>
                <w:szCs w:val="22"/>
                <w:lang w:eastAsia="sv-SE"/>
              </w:rPr>
              <w:t xml:space="preserve"> corresponds to 2 slots, and so on.</w:t>
            </w:r>
          </w:p>
        </w:tc>
      </w:tr>
      <w:tr w:rsidR="00755D81" w:rsidRPr="00B55E3E" w14:paraId="73C3A272"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1019CA90" w14:textId="77777777" w:rsidR="00755D81" w:rsidRPr="00B55E3E" w:rsidRDefault="00755D81" w:rsidP="00FF7A00">
            <w:pPr>
              <w:pStyle w:val="TAL"/>
              <w:rPr>
                <w:szCs w:val="22"/>
                <w:lang w:eastAsia="sv-SE"/>
              </w:rPr>
            </w:pPr>
            <w:r w:rsidRPr="00B55E3E">
              <w:rPr>
                <w:b/>
                <w:i/>
                <w:szCs w:val="22"/>
                <w:lang w:eastAsia="sv-SE"/>
              </w:rPr>
              <w:t>drx-ShortCycleTimer</w:t>
            </w:r>
          </w:p>
          <w:p w14:paraId="487CB8A0" w14:textId="77777777" w:rsidR="00755D81" w:rsidRPr="00B55E3E" w:rsidRDefault="00755D81" w:rsidP="00FF7A00">
            <w:pPr>
              <w:pStyle w:val="TAL"/>
              <w:rPr>
                <w:szCs w:val="22"/>
                <w:lang w:eastAsia="sv-SE"/>
              </w:rPr>
            </w:pPr>
            <w:r w:rsidRPr="00B55E3E">
              <w:rPr>
                <w:szCs w:val="22"/>
                <w:lang w:eastAsia="sv-SE"/>
              </w:rPr>
              <w:t xml:space="preserve">Value in multiples of </w:t>
            </w:r>
            <w:r w:rsidRPr="00B55E3E">
              <w:rPr>
                <w:i/>
                <w:lang w:eastAsia="sv-SE"/>
              </w:rPr>
              <w:t>drx-ShortCycle</w:t>
            </w:r>
            <w:r w:rsidRPr="00B55E3E">
              <w:rPr>
                <w:szCs w:val="22"/>
                <w:lang w:eastAsia="sv-SE"/>
              </w:rPr>
              <w:t xml:space="preserve">. A value of 1 corresponds to </w:t>
            </w:r>
            <w:r w:rsidRPr="00B55E3E">
              <w:rPr>
                <w:i/>
                <w:lang w:eastAsia="sv-SE"/>
              </w:rPr>
              <w:t>drx-ShortCycle</w:t>
            </w:r>
            <w:r w:rsidRPr="00B55E3E">
              <w:rPr>
                <w:szCs w:val="22"/>
                <w:lang w:eastAsia="sv-SE"/>
              </w:rPr>
              <w:t xml:space="preserve">, a value of 2 corresponds to 2 * </w:t>
            </w:r>
            <w:r w:rsidRPr="00B55E3E">
              <w:rPr>
                <w:i/>
                <w:lang w:eastAsia="sv-SE"/>
              </w:rPr>
              <w:t>drx-ShortCycle</w:t>
            </w:r>
            <w:r w:rsidRPr="00B55E3E">
              <w:rPr>
                <w:szCs w:val="22"/>
                <w:lang w:eastAsia="sv-SE"/>
              </w:rPr>
              <w:t xml:space="preserve"> and so on.</w:t>
            </w:r>
          </w:p>
        </w:tc>
      </w:tr>
      <w:tr w:rsidR="00755D81" w:rsidRPr="00B55E3E" w14:paraId="2514A58C"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333BE4D4" w14:textId="77777777" w:rsidR="00755D81" w:rsidRPr="00B55E3E" w:rsidRDefault="00755D81" w:rsidP="00FF7A00">
            <w:pPr>
              <w:pStyle w:val="TAL"/>
              <w:rPr>
                <w:szCs w:val="22"/>
                <w:lang w:eastAsia="sv-SE"/>
              </w:rPr>
            </w:pPr>
            <w:r w:rsidRPr="00B55E3E">
              <w:rPr>
                <w:b/>
                <w:i/>
                <w:szCs w:val="22"/>
                <w:lang w:eastAsia="sv-SE"/>
              </w:rPr>
              <w:t>drx-ShortCycle</w:t>
            </w:r>
          </w:p>
          <w:p w14:paraId="1BC664C5" w14:textId="6910EB2E" w:rsidR="00755D81" w:rsidRPr="00B55E3E" w:rsidRDefault="00755D81" w:rsidP="00FF7A00">
            <w:pPr>
              <w:pStyle w:val="TAL"/>
              <w:rPr>
                <w:szCs w:val="22"/>
                <w:lang w:eastAsia="sv-SE"/>
              </w:rPr>
            </w:pPr>
            <w:r w:rsidRPr="00B55E3E">
              <w:rPr>
                <w:szCs w:val="22"/>
                <w:lang w:eastAsia="sv-SE"/>
              </w:rPr>
              <w:t xml:space="preserve">Value in ms. </w:t>
            </w:r>
            <w:r w:rsidRPr="00B55E3E">
              <w:rPr>
                <w:i/>
                <w:lang w:eastAsia="sv-SE"/>
              </w:rPr>
              <w:t>ms1</w:t>
            </w:r>
            <w:r w:rsidRPr="00B55E3E">
              <w:rPr>
                <w:szCs w:val="22"/>
                <w:lang w:eastAsia="sv-SE"/>
              </w:rPr>
              <w:t xml:space="preserve"> corresponds to 1 ms, </w:t>
            </w:r>
            <w:r w:rsidRPr="00B55E3E">
              <w:rPr>
                <w:i/>
                <w:lang w:eastAsia="sv-SE"/>
              </w:rPr>
              <w:t>ms2</w:t>
            </w:r>
            <w:r w:rsidRPr="00B55E3E">
              <w:rPr>
                <w:szCs w:val="22"/>
                <w:lang w:eastAsia="sv-SE"/>
              </w:rPr>
              <w:t xml:space="preserve"> corresponds to 2 ms, and so on.</w:t>
            </w:r>
            <w:ins w:id="170" w:author="Lenovo" w:date="2023-01-31T15:46:00Z">
              <w:r w:rsidR="00FA1520">
                <w:rPr>
                  <w:szCs w:val="22"/>
                  <w:lang w:eastAsia="sv-SE"/>
                </w:rPr>
                <w:t xml:space="preserve"> </w:t>
              </w:r>
              <w:r w:rsidR="00FA1520" w:rsidRPr="00274088">
                <w:rPr>
                  <w:i/>
                  <w:lang w:eastAsia="sv-SE"/>
                </w:rPr>
                <w:t>ms100line3</w:t>
              </w:r>
              <w:r w:rsidR="00FA1520">
                <w:rPr>
                  <w:i/>
                  <w:lang w:eastAsia="sv-SE"/>
                </w:rPr>
                <w:t xml:space="preserve"> </w:t>
              </w:r>
              <w:r w:rsidR="00FA1520" w:rsidRPr="00B55E3E">
                <w:rPr>
                  <w:szCs w:val="22"/>
                  <w:lang w:eastAsia="sv-SE"/>
                </w:rPr>
                <w:t xml:space="preserve">corresponds to </w:t>
              </w:r>
              <w:r w:rsidR="00FA1520">
                <w:rPr>
                  <w:szCs w:val="22"/>
                  <w:lang w:eastAsia="sv-SE"/>
                </w:rPr>
                <w:t>100</w:t>
              </w:r>
              <w:r w:rsidR="00FA1520">
                <w:rPr>
                  <w:rFonts w:eastAsiaTheme="minorEastAsia" w:hint="eastAsia"/>
                  <w:szCs w:val="22"/>
                  <w:lang w:eastAsia="zh-CN"/>
                </w:rPr>
                <w:t>/</w:t>
              </w:r>
              <w:r w:rsidR="00FA1520">
                <w:rPr>
                  <w:rFonts w:eastAsiaTheme="minorEastAsia"/>
                  <w:szCs w:val="22"/>
                  <w:lang w:eastAsia="zh-CN"/>
                </w:rPr>
                <w:t>3</w:t>
              </w:r>
              <w:r w:rsidR="00FA1520" w:rsidRPr="00B55E3E">
                <w:rPr>
                  <w:szCs w:val="22"/>
                  <w:lang w:eastAsia="sv-SE"/>
                </w:rPr>
                <w:t xml:space="preserve">, </w:t>
              </w:r>
            </w:ins>
            <w:ins w:id="171" w:author="Lenovo" w:date="2023-01-31T16:06:00Z">
              <w:r w:rsidR="00AC22AF" w:rsidRPr="00B55E3E">
                <w:rPr>
                  <w:i/>
                  <w:lang w:eastAsia="sv-SE"/>
                </w:rPr>
                <w:t>ms</w:t>
              </w:r>
              <w:r w:rsidR="00AC22AF">
                <w:rPr>
                  <w:i/>
                  <w:lang w:eastAsia="sv-SE"/>
                </w:rPr>
                <w:t>50line3</w:t>
              </w:r>
              <w:r w:rsidR="00AC22AF" w:rsidRPr="00B55E3E">
                <w:rPr>
                  <w:szCs w:val="22"/>
                  <w:lang w:eastAsia="sv-SE"/>
                </w:rPr>
                <w:t xml:space="preserve"> corresponds to </w:t>
              </w:r>
              <w:r w:rsidR="00AC22AF">
                <w:rPr>
                  <w:szCs w:val="22"/>
                  <w:lang w:eastAsia="sv-SE"/>
                </w:rPr>
                <w:t xml:space="preserve">50/3 </w:t>
              </w:r>
              <w:r w:rsidR="00AC22AF" w:rsidRPr="00B55E3E">
                <w:rPr>
                  <w:szCs w:val="22"/>
                  <w:lang w:eastAsia="sv-SE"/>
                </w:rPr>
                <w:t>ms</w:t>
              </w:r>
              <w:r w:rsidR="00AC22AF">
                <w:rPr>
                  <w:szCs w:val="22"/>
                  <w:lang w:eastAsia="sv-SE"/>
                </w:rPr>
                <w:t xml:space="preserve">, </w:t>
              </w:r>
            </w:ins>
            <w:ins w:id="172" w:author="Lenovo" w:date="2023-01-31T15:46:00Z">
              <w:r w:rsidR="00FA1520" w:rsidRPr="00B55E3E">
                <w:rPr>
                  <w:i/>
                  <w:lang w:eastAsia="sv-SE"/>
                </w:rPr>
                <w:t>ms</w:t>
              </w:r>
              <w:r w:rsidR="00FA1520">
                <w:rPr>
                  <w:i/>
                  <w:lang w:eastAsia="sv-SE"/>
                </w:rPr>
                <w:t>100line9</w:t>
              </w:r>
              <w:r w:rsidR="00FA1520" w:rsidRPr="00B55E3E">
                <w:rPr>
                  <w:szCs w:val="22"/>
                  <w:lang w:eastAsia="sv-SE"/>
                </w:rPr>
                <w:t xml:space="preserve"> corresponds to 1</w:t>
              </w:r>
              <w:r w:rsidR="00FA1520">
                <w:rPr>
                  <w:szCs w:val="22"/>
                  <w:lang w:eastAsia="sv-SE"/>
                </w:rPr>
                <w:t>00/9</w:t>
              </w:r>
              <w:r w:rsidR="00FA1520" w:rsidRPr="00B55E3E">
                <w:rPr>
                  <w:szCs w:val="22"/>
                  <w:lang w:eastAsia="sv-SE"/>
                </w:rPr>
                <w:t xml:space="preserve"> ms,</w:t>
              </w:r>
              <w:r w:rsidR="00FA1520">
                <w:rPr>
                  <w:szCs w:val="22"/>
                  <w:lang w:eastAsia="sv-SE"/>
                </w:rPr>
                <w:t xml:space="preserve"> </w:t>
              </w:r>
              <w:r w:rsidR="00FA1520" w:rsidRPr="00274088">
                <w:rPr>
                  <w:i/>
                  <w:iCs/>
                </w:rPr>
                <w:t>ms25line3</w:t>
              </w:r>
              <w:r w:rsidR="00FA1520">
                <w:rPr>
                  <w:i/>
                  <w:iCs/>
                </w:rPr>
                <w:t xml:space="preserve"> </w:t>
              </w:r>
              <w:r w:rsidR="00FA1520" w:rsidRPr="00B55E3E">
                <w:rPr>
                  <w:szCs w:val="22"/>
                  <w:lang w:eastAsia="sv-SE"/>
                </w:rPr>
                <w:t xml:space="preserve">corresponds to </w:t>
              </w:r>
              <w:r w:rsidR="00FA1520">
                <w:rPr>
                  <w:szCs w:val="22"/>
                  <w:lang w:eastAsia="sv-SE"/>
                </w:rPr>
                <w:t>25</w:t>
              </w:r>
              <w:r w:rsidR="00FA1520">
                <w:rPr>
                  <w:rFonts w:eastAsiaTheme="minorEastAsia" w:hint="eastAsia"/>
                  <w:szCs w:val="22"/>
                  <w:lang w:eastAsia="zh-CN"/>
                </w:rPr>
                <w:t>/</w:t>
              </w:r>
              <w:r w:rsidR="00FA1520">
                <w:rPr>
                  <w:rFonts w:eastAsiaTheme="minorEastAsia"/>
                  <w:szCs w:val="22"/>
                  <w:lang w:eastAsia="zh-CN"/>
                </w:rPr>
                <w:t>3, and so on.</w:t>
              </w:r>
            </w:ins>
          </w:p>
        </w:tc>
      </w:tr>
      <w:tr w:rsidR="00755D81" w:rsidRPr="00B55E3E" w14:paraId="1850071F" w14:textId="77777777" w:rsidTr="00012F00">
        <w:tc>
          <w:tcPr>
            <w:tcW w:w="9634" w:type="dxa"/>
            <w:tcBorders>
              <w:top w:val="single" w:sz="4" w:space="0" w:color="auto"/>
              <w:left w:val="single" w:sz="4" w:space="0" w:color="auto"/>
              <w:bottom w:val="single" w:sz="4" w:space="0" w:color="auto"/>
              <w:right w:val="single" w:sz="4" w:space="0" w:color="auto"/>
            </w:tcBorders>
            <w:hideMark/>
          </w:tcPr>
          <w:p w14:paraId="241FA661" w14:textId="77777777" w:rsidR="00755D81" w:rsidRPr="00B55E3E" w:rsidRDefault="00755D81" w:rsidP="00FF7A00">
            <w:pPr>
              <w:pStyle w:val="TAL"/>
              <w:rPr>
                <w:szCs w:val="22"/>
                <w:lang w:eastAsia="sv-SE"/>
              </w:rPr>
            </w:pPr>
            <w:r w:rsidRPr="00B55E3E">
              <w:rPr>
                <w:b/>
                <w:i/>
                <w:szCs w:val="22"/>
                <w:lang w:eastAsia="sv-SE"/>
              </w:rPr>
              <w:t>drx-SlotOffset</w:t>
            </w:r>
          </w:p>
          <w:p w14:paraId="6D3EABC1" w14:textId="77777777" w:rsidR="00755D81" w:rsidRPr="00B55E3E" w:rsidRDefault="00755D81" w:rsidP="00FF7A00">
            <w:pPr>
              <w:pStyle w:val="TAL"/>
              <w:rPr>
                <w:szCs w:val="22"/>
                <w:lang w:eastAsia="sv-SE"/>
              </w:rPr>
            </w:pPr>
            <w:r w:rsidRPr="00B55E3E">
              <w:rPr>
                <w:szCs w:val="22"/>
                <w:lang w:eastAsia="sv-SE"/>
              </w:rPr>
              <w:t>Value in 1/32 ms. Value 0 corresponds to 0 ms, value 1 corresponds to 1/32 ms, value 2 corresponds to 2/32 ms, and so on.</w:t>
            </w:r>
          </w:p>
        </w:tc>
      </w:tr>
      <w:tr w:rsidR="00B83128" w:rsidRPr="00B55E3E" w14:paraId="4E05FC3A" w14:textId="77777777" w:rsidTr="00012F00">
        <w:tc>
          <w:tcPr>
            <w:tcW w:w="9634" w:type="dxa"/>
            <w:tcBorders>
              <w:top w:val="single" w:sz="4" w:space="0" w:color="auto"/>
              <w:left w:val="single" w:sz="4" w:space="0" w:color="auto"/>
              <w:bottom w:val="single" w:sz="4" w:space="0" w:color="auto"/>
              <w:right w:val="single" w:sz="4" w:space="0" w:color="auto"/>
            </w:tcBorders>
          </w:tcPr>
          <w:p w14:paraId="3037DDD7" w14:textId="77777777" w:rsidR="00B83128" w:rsidRPr="00D622FB" w:rsidRDefault="00B83128" w:rsidP="00B83128">
            <w:pPr>
              <w:keepNext/>
              <w:keepLines/>
              <w:overflowPunct w:val="0"/>
              <w:autoSpaceDE w:val="0"/>
              <w:autoSpaceDN w:val="0"/>
              <w:adjustRightInd w:val="0"/>
              <w:textAlignment w:val="baseline"/>
              <w:rPr>
                <w:ins w:id="173" w:author="Lenovo" w:date="2023-01-31T15:39:00Z"/>
                <w:rFonts w:ascii="Arial" w:hAnsi="Arial"/>
                <w:b/>
                <w:i/>
                <w:sz w:val="18"/>
              </w:rPr>
            </w:pPr>
            <w:ins w:id="174" w:author="Lenovo" w:date="2023-01-31T15:39:00Z">
              <w:r w:rsidRPr="00D622FB">
                <w:rPr>
                  <w:rFonts w:ascii="Arial" w:hAnsi="Arial"/>
                  <w:b/>
                  <w:i/>
                  <w:sz w:val="18"/>
                </w:rPr>
                <w:t>drx-timeReferenceSFN</w:t>
              </w:r>
            </w:ins>
          </w:p>
          <w:p w14:paraId="04445F3B" w14:textId="6A4643DD" w:rsidR="00B83128" w:rsidRPr="00B55E3E" w:rsidRDefault="00B83128" w:rsidP="00B83128">
            <w:pPr>
              <w:pStyle w:val="TAL"/>
              <w:rPr>
                <w:b/>
                <w:i/>
                <w:szCs w:val="22"/>
                <w:lang w:eastAsia="sv-SE"/>
              </w:rPr>
            </w:pPr>
            <w:ins w:id="175" w:author="Lenovo" w:date="2023-01-31T15:39:00Z">
              <w:r w:rsidRPr="00D622FB">
                <w:rPr>
                  <w:szCs w:val="22"/>
                  <w:lang w:eastAsia="zh-CN"/>
                </w:rPr>
                <w:t>Indicates SFN used for determination of the DRX cycle in time domain. The UE uses the closest SFN with the indicated number preceding the reception of the DRX configuration, see TS 38.321, clause 5.7. If the field</w:t>
              </w:r>
              <w:r w:rsidRPr="00D622FB">
                <w:rPr>
                  <w:i/>
                  <w:szCs w:val="22"/>
                  <w:lang w:eastAsia="zh-CN"/>
                </w:rPr>
                <w:t xml:space="preserve"> drx-timeReferenceSFN</w:t>
              </w:r>
              <w:r w:rsidRPr="00D622FB">
                <w:rPr>
                  <w:szCs w:val="22"/>
                  <w:lang w:eastAsia="zh-CN"/>
                </w:rPr>
                <w:t xml:space="preserve"> is not present, the reference SFN is 0.</w:t>
              </w:r>
            </w:ins>
          </w:p>
        </w:tc>
      </w:tr>
    </w:tbl>
    <w:p w14:paraId="02E054CA" w14:textId="77777777" w:rsidR="00755D81" w:rsidRPr="003A6A7F" w:rsidRDefault="00755D81" w:rsidP="003A6A7F">
      <w:pPr>
        <w:rPr>
          <w:lang w:eastAsia="en-US"/>
        </w:rPr>
      </w:pPr>
    </w:p>
    <w:sectPr w:rsidR="00755D81" w:rsidRPr="003A6A7F" w:rsidSect="00012F0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98CF3" w14:textId="77777777" w:rsidR="007960F4" w:rsidRDefault="007960F4">
      <w:r>
        <w:separator/>
      </w:r>
    </w:p>
  </w:endnote>
  <w:endnote w:type="continuationSeparator" w:id="0">
    <w:p w14:paraId="0BCE1A12" w14:textId="77777777" w:rsidR="007960F4" w:rsidRDefault="0079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A5B23" w14:textId="77777777" w:rsidR="007960F4" w:rsidRDefault="007960F4">
      <w:r>
        <w:separator/>
      </w:r>
    </w:p>
  </w:footnote>
  <w:footnote w:type="continuationSeparator" w:id="0">
    <w:p w14:paraId="755FDB89" w14:textId="77777777" w:rsidR="007960F4" w:rsidRDefault="00796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7AF6"/>
    <w:multiLevelType w:val="hybridMultilevel"/>
    <w:tmpl w:val="04F8197E"/>
    <w:lvl w:ilvl="0" w:tplc="EE8061A4">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4F701F3"/>
    <w:multiLevelType w:val="hybridMultilevel"/>
    <w:tmpl w:val="CE90F0D4"/>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BC05CF6"/>
    <w:multiLevelType w:val="multilevel"/>
    <w:tmpl w:val="01F0D4CE"/>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7A5D8B"/>
    <w:multiLevelType w:val="hybridMultilevel"/>
    <w:tmpl w:val="849E341C"/>
    <w:lvl w:ilvl="0" w:tplc="D69CACB0">
      <w:start w:val="2"/>
      <w:numFmt w:val="decimal"/>
      <w:lvlText w:val="%1.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980876"/>
    <w:multiLevelType w:val="hybridMultilevel"/>
    <w:tmpl w:val="04F8197E"/>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3EB97327"/>
    <w:multiLevelType w:val="hybridMultilevel"/>
    <w:tmpl w:val="149A98D6"/>
    <w:lvl w:ilvl="0" w:tplc="4258BA9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44FA7BF9"/>
    <w:multiLevelType w:val="hybridMultilevel"/>
    <w:tmpl w:val="22A43F24"/>
    <w:lvl w:ilvl="0" w:tplc="4D6211B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15137E"/>
    <w:multiLevelType w:val="hybridMultilevel"/>
    <w:tmpl w:val="0100A0A6"/>
    <w:lvl w:ilvl="0" w:tplc="7820E0C8">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5CEC0CBC"/>
    <w:multiLevelType w:val="hybridMultilevel"/>
    <w:tmpl w:val="264C74C2"/>
    <w:lvl w:ilvl="0" w:tplc="ED764F7E">
      <w:start w:val="1"/>
      <w:numFmt w:val="decimal"/>
      <w:lvlText w:val="%1&gt;"/>
      <w:lvlJc w:val="left"/>
      <w:pPr>
        <w:ind w:left="585" w:hanging="360"/>
      </w:pPr>
      <w:rPr>
        <w:rFonts w:hint="default"/>
        <w:i w:val="0"/>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4"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FE6248"/>
    <w:multiLevelType w:val="hybridMultilevel"/>
    <w:tmpl w:val="1E420A96"/>
    <w:lvl w:ilvl="0" w:tplc="7BACE3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842"/>
        </w:tabs>
        <w:ind w:left="384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tentative="1">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abstractNum w:abstractNumId="18"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338969460">
    <w:abstractNumId w:val="11"/>
  </w:num>
  <w:num w:numId="2" w16cid:durableId="578714871">
    <w:abstractNumId w:val="1"/>
  </w:num>
  <w:num w:numId="3" w16cid:durableId="1753892444">
    <w:abstractNumId w:val="17"/>
  </w:num>
  <w:num w:numId="4" w16cid:durableId="1881744411">
    <w:abstractNumId w:val="16"/>
  </w:num>
  <w:num w:numId="5" w16cid:durableId="1955138519">
    <w:abstractNumId w:val="5"/>
  </w:num>
  <w:num w:numId="6" w16cid:durableId="1137912493">
    <w:abstractNumId w:val="10"/>
  </w:num>
  <w:num w:numId="7" w16cid:durableId="656496476">
    <w:abstractNumId w:val="18"/>
  </w:num>
  <w:num w:numId="8" w16cid:durableId="1904177674">
    <w:abstractNumId w:val="8"/>
  </w:num>
  <w:num w:numId="9" w16cid:durableId="1416242511">
    <w:abstractNumId w:val="14"/>
  </w:num>
  <w:num w:numId="10" w16cid:durableId="892038199">
    <w:abstractNumId w:val="4"/>
  </w:num>
  <w:num w:numId="11" w16cid:durableId="519857362">
    <w:abstractNumId w:val="2"/>
  </w:num>
  <w:num w:numId="12" w16cid:durableId="1961455568">
    <w:abstractNumId w:val="12"/>
  </w:num>
  <w:num w:numId="13" w16cid:durableId="1714309041">
    <w:abstractNumId w:val="0"/>
  </w:num>
  <w:num w:numId="14" w16cid:durableId="467406702">
    <w:abstractNumId w:val="9"/>
  </w:num>
  <w:num w:numId="15" w16cid:durableId="1797019595">
    <w:abstractNumId w:val="15"/>
  </w:num>
  <w:num w:numId="16" w16cid:durableId="1445463219">
    <w:abstractNumId w:val="13"/>
  </w:num>
  <w:num w:numId="17" w16cid:durableId="1420710454">
    <w:abstractNumId w:val="7"/>
  </w:num>
  <w:num w:numId="18" w16cid:durableId="1282300256">
    <w:abstractNumId w:val="6"/>
  </w:num>
  <w:num w:numId="19" w16cid:durableId="126249028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2DD6"/>
    <w:rsid w:val="00012F00"/>
    <w:rsid w:val="00013B50"/>
    <w:rsid w:val="00013D6F"/>
    <w:rsid w:val="00014205"/>
    <w:rsid w:val="00014A15"/>
    <w:rsid w:val="0001572E"/>
    <w:rsid w:val="00015B68"/>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A33"/>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4DC9"/>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3039"/>
    <w:rsid w:val="00053CF8"/>
    <w:rsid w:val="00054818"/>
    <w:rsid w:val="000549A4"/>
    <w:rsid w:val="00055211"/>
    <w:rsid w:val="00055740"/>
    <w:rsid w:val="00056379"/>
    <w:rsid w:val="00056C52"/>
    <w:rsid w:val="000570F6"/>
    <w:rsid w:val="000578B0"/>
    <w:rsid w:val="00060428"/>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5846"/>
    <w:rsid w:val="00096088"/>
    <w:rsid w:val="000966B5"/>
    <w:rsid w:val="0009722A"/>
    <w:rsid w:val="000A0FB2"/>
    <w:rsid w:val="000A12BD"/>
    <w:rsid w:val="000A268A"/>
    <w:rsid w:val="000A3166"/>
    <w:rsid w:val="000A3459"/>
    <w:rsid w:val="000A3660"/>
    <w:rsid w:val="000A373D"/>
    <w:rsid w:val="000A48A7"/>
    <w:rsid w:val="000A4CA1"/>
    <w:rsid w:val="000A51A8"/>
    <w:rsid w:val="000A5296"/>
    <w:rsid w:val="000A533C"/>
    <w:rsid w:val="000A64D8"/>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451"/>
    <w:rsid w:val="000B4AE7"/>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10F"/>
    <w:rsid w:val="000C51ED"/>
    <w:rsid w:val="000C56F9"/>
    <w:rsid w:val="000C59F6"/>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2F2"/>
    <w:rsid w:val="000E2844"/>
    <w:rsid w:val="000E3645"/>
    <w:rsid w:val="000E3722"/>
    <w:rsid w:val="000E38A1"/>
    <w:rsid w:val="000E3E54"/>
    <w:rsid w:val="000E3FCB"/>
    <w:rsid w:val="000E413D"/>
    <w:rsid w:val="000E4193"/>
    <w:rsid w:val="000E4610"/>
    <w:rsid w:val="000E4D55"/>
    <w:rsid w:val="000E4FFE"/>
    <w:rsid w:val="000E6170"/>
    <w:rsid w:val="000E627D"/>
    <w:rsid w:val="000E6D3E"/>
    <w:rsid w:val="000E6E4D"/>
    <w:rsid w:val="000E6ED6"/>
    <w:rsid w:val="000E75FF"/>
    <w:rsid w:val="000E78A8"/>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52DD"/>
    <w:rsid w:val="000F5F7E"/>
    <w:rsid w:val="000F60B1"/>
    <w:rsid w:val="000F6297"/>
    <w:rsid w:val="000F6E9D"/>
    <w:rsid w:val="000F7038"/>
    <w:rsid w:val="00100085"/>
    <w:rsid w:val="00100F02"/>
    <w:rsid w:val="001015A8"/>
    <w:rsid w:val="00101ABB"/>
    <w:rsid w:val="00101AD3"/>
    <w:rsid w:val="00101B17"/>
    <w:rsid w:val="00101C28"/>
    <w:rsid w:val="00101E7F"/>
    <w:rsid w:val="0010200D"/>
    <w:rsid w:val="0010225D"/>
    <w:rsid w:val="00102E1D"/>
    <w:rsid w:val="001032F2"/>
    <w:rsid w:val="0010338C"/>
    <w:rsid w:val="0010388A"/>
    <w:rsid w:val="00103F1B"/>
    <w:rsid w:val="00104529"/>
    <w:rsid w:val="00104D39"/>
    <w:rsid w:val="001050A6"/>
    <w:rsid w:val="00105194"/>
    <w:rsid w:val="00105C96"/>
    <w:rsid w:val="0010625B"/>
    <w:rsid w:val="001062BA"/>
    <w:rsid w:val="00106A8F"/>
    <w:rsid w:val="001075F0"/>
    <w:rsid w:val="001078A4"/>
    <w:rsid w:val="001119B5"/>
    <w:rsid w:val="00111BA6"/>
    <w:rsid w:val="00111EEA"/>
    <w:rsid w:val="00112482"/>
    <w:rsid w:val="001131DC"/>
    <w:rsid w:val="001132E3"/>
    <w:rsid w:val="0011383B"/>
    <w:rsid w:val="00113950"/>
    <w:rsid w:val="00113F4F"/>
    <w:rsid w:val="0011431F"/>
    <w:rsid w:val="0011435D"/>
    <w:rsid w:val="00114BDE"/>
    <w:rsid w:val="0011512B"/>
    <w:rsid w:val="00115887"/>
    <w:rsid w:val="001159A4"/>
    <w:rsid w:val="00115B03"/>
    <w:rsid w:val="00116445"/>
    <w:rsid w:val="00116880"/>
    <w:rsid w:val="00116C57"/>
    <w:rsid w:val="0011707B"/>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C91"/>
    <w:rsid w:val="00124E30"/>
    <w:rsid w:val="00124EE3"/>
    <w:rsid w:val="00125C99"/>
    <w:rsid w:val="00125E4F"/>
    <w:rsid w:val="00126234"/>
    <w:rsid w:val="00126CD3"/>
    <w:rsid w:val="001270FC"/>
    <w:rsid w:val="0012781A"/>
    <w:rsid w:val="00127A46"/>
    <w:rsid w:val="001301AA"/>
    <w:rsid w:val="00130330"/>
    <w:rsid w:val="00130926"/>
    <w:rsid w:val="00130E9A"/>
    <w:rsid w:val="00131534"/>
    <w:rsid w:val="00131E7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400"/>
    <w:rsid w:val="00145585"/>
    <w:rsid w:val="00145CE4"/>
    <w:rsid w:val="00146028"/>
    <w:rsid w:val="0014606C"/>
    <w:rsid w:val="00146139"/>
    <w:rsid w:val="00146323"/>
    <w:rsid w:val="00146A1D"/>
    <w:rsid w:val="00147919"/>
    <w:rsid w:val="00150D23"/>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741"/>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750"/>
    <w:rsid w:val="0017384D"/>
    <w:rsid w:val="001741C6"/>
    <w:rsid w:val="00174331"/>
    <w:rsid w:val="00174645"/>
    <w:rsid w:val="00175524"/>
    <w:rsid w:val="0017585A"/>
    <w:rsid w:val="001764D8"/>
    <w:rsid w:val="00176946"/>
    <w:rsid w:val="0017696B"/>
    <w:rsid w:val="00176A6E"/>
    <w:rsid w:val="00176BB2"/>
    <w:rsid w:val="00176D2E"/>
    <w:rsid w:val="00176D5E"/>
    <w:rsid w:val="00176F42"/>
    <w:rsid w:val="00180448"/>
    <w:rsid w:val="00180AD9"/>
    <w:rsid w:val="00180BDB"/>
    <w:rsid w:val="00180CE8"/>
    <w:rsid w:val="0018103D"/>
    <w:rsid w:val="0018169C"/>
    <w:rsid w:val="001818AE"/>
    <w:rsid w:val="00181EF6"/>
    <w:rsid w:val="001828FA"/>
    <w:rsid w:val="001833EB"/>
    <w:rsid w:val="00183760"/>
    <w:rsid w:val="00183BAB"/>
    <w:rsid w:val="001840F7"/>
    <w:rsid w:val="001844BF"/>
    <w:rsid w:val="0018457A"/>
    <w:rsid w:val="001848E3"/>
    <w:rsid w:val="001850A7"/>
    <w:rsid w:val="00185DCB"/>
    <w:rsid w:val="00185EB7"/>
    <w:rsid w:val="00186B7F"/>
    <w:rsid w:val="00186BCD"/>
    <w:rsid w:val="00187C2D"/>
    <w:rsid w:val="00187DFF"/>
    <w:rsid w:val="0019025F"/>
    <w:rsid w:val="00190C65"/>
    <w:rsid w:val="001921C1"/>
    <w:rsid w:val="001923C5"/>
    <w:rsid w:val="001923C7"/>
    <w:rsid w:val="00192912"/>
    <w:rsid w:val="00192D8D"/>
    <w:rsid w:val="001938B8"/>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0F4A"/>
    <w:rsid w:val="001A11C9"/>
    <w:rsid w:val="001A15A8"/>
    <w:rsid w:val="001A17CF"/>
    <w:rsid w:val="001A1B51"/>
    <w:rsid w:val="001A22ED"/>
    <w:rsid w:val="001A2524"/>
    <w:rsid w:val="001A2916"/>
    <w:rsid w:val="001A2EB3"/>
    <w:rsid w:val="001A30DF"/>
    <w:rsid w:val="001A311E"/>
    <w:rsid w:val="001A33A2"/>
    <w:rsid w:val="001A4140"/>
    <w:rsid w:val="001A4577"/>
    <w:rsid w:val="001A587E"/>
    <w:rsid w:val="001A589C"/>
    <w:rsid w:val="001A5CCA"/>
    <w:rsid w:val="001A64FF"/>
    <w:rsid w:val="001A65AD"/>
    <w:rsid w:val="001A67F3"/>
    <w:rsid w:val="001A6DEF"/>
    <w:rsid w:val="001A740E"/>
    <w:rsid w:val="001A7B3C"/>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60AB"/>
    <w:rsid w:val="001B6168"/>
    <w:rsid w:val="001B631C"/>
    <w:rsid w:val="001B637F"/>
    <w:rsid w:val="001B693B"/>
    <w:rsid w:val="001B7772"/>
    <w:rsid w:val="001B7774"/>
    <w:rsid w:val="001C0672"/>
    <w:rsid w:val="001C09E0"/>
    <w:rsid w:val="001C0B89"/>
    <w:rsid w:val="001C1063"/>
    <w:rsid w:val="001C2510"/>
    <w:rsid w:val="001C2584"/>
    <w:rsid w:val="001C2EEE"/>
    <w:rsid w:val="001C3C68"/>
    <w:rsid w:val="001C4289"/>
    <w:rsid w:val="001C44D8"/>
    <w:rsid w:val="001C4C1D"/>
    <w:rsid w:val="001C51CC"/>
    <w:rsid w:val="001C54E0"/>
    <w:rsid w:val="001C55A9"/>
    <w:rsid w:val="001C5C4B"/>
    <w:rsid w:val="001C6194"/>
    <w:rsid w:val="001C6268"/>
    <w:rsid w:val="001C692D"/>
    <w:rsid w:val="001C69BA"/>
    <w:rsid w:val="001C6C5D"/>
    <w:rsid w:val="001C7ACE"/>
    <w:rsid w:val="001C7D2F"/>
    <w:rsid w:val="001D03D0"/>
    <w:rsid w:val="001D05AE"/>
    <w:rsid w:val="001D06CA"/>
    <w:rsid w:val="001D0994"/>
    <w:rsid w:val="001D09AD"/>
    <w:rsid w:val="001D0D6D"/>
    <w:rsid w:val="001D0F04"/>
    <w:rsid w:val="001D1083"/>
    <w:rsid w:val="001D10EA"/>
    <w:rsid w:val="001D13DB"/>
    <w:rsid w:val="001D197C"/>
    <w:rsid w:val="001D1BDC"/>
    <w:rsid w:val="001D1C66"/>
    <w:rsid w:val="001D2177"/>
    <w:rsid w:val="001D2B10"/>
    <w:rsid w:val="001D3F11"/>
    <w:rsid w:val="001D43A4"/>
    <w:rsid w:val="001D4DDB"/>
    <w:rsid w:val="001D503C"/>
    <w:rsid w:val="001D5AED"/>
    <w:rsid w:val="001D5F42"/>
    <w:rsid w:val="001D603B"/>
    <w:rsid w:val="001D69F7"/>
    <w:rsid w:val="001D6E1A"/>
    <w:rsid w:val="001D703A"/>
    <w:rsid w:val="001D718A"/>
    <w:rsid w:val="001D7BE3"/>
    <w:rsid w:val="001E0C17"/>
    <w:rsid w:val="001E0EB0"/>
    <w:rsid w:val="001E0F95"/>
    <w:rsid w:val="001E1BE9"/>
    <w:rsid w:val="001E1CDF"/>
    <w:rsid w:val="001E2082"/>
    <w:rsid w:val="001E2332"/>
    <w:rsid w:val="001E2A57"/>
    <w:rsid w:val="001E2B90"/>
    <w:rsid w:val="001E2F49"/>
    <w:rsid w:val="001E3191"/>
    <w:rsid w:val="001E348D"/>
    <w:rsid w:val="001E34BA"/>
    <w:rsid w:val="001E440B"/>
    <w:rsid w:val="001E4E9A"/>
    <w:rsid w:val="001E4EAD"/>
    <w:rsid w:val="001E50FD"/>
    <w:rsid w:val="001E5F37"/>
    <w:rsid w:val="001E6E2B"/>
    <w:rsid w:val="001E7472"/>
    <w:rsid w:val="001E7524"/>
    <w:rsid w:val="001E7DF5"/>
    <w:rsid w:val="001F0171"/>
    <w:rsid w:val="001F01F5"/>
    <w:rsid w:val="001F0E6C"/>
    <w:rsid w:val="001F10DC"/>
    <w:rsid w:val="001F2365"/>
    <w:rsid w:val="001F26B7"/>
    <w:rsid w:val="001F2817"/>
    <w:rsid w:val="001F2C73"/>
    <w:rsid w:val="001F2DA2"/>
    <w:rsid w:val="001F2E95"/>
    <w:rsid w:val="001F40D6"/>
    <w:rsid w:val="001F4188"/>
    <w:rsid w:val="001F465B"/>
    <w:rsid w:val="001F4C99"/>
    <w:rsid w:val="001F5109"/>
    <w:rsid w:val="001F5B8A"/>
    <w:rsid w:val="001F5C9E"/>
    <w:rsid w:val="001F5D49"/>
    <w:rsid w:val="001F6232"/>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906"/>
    <w:rsid w:val="00203BD9"/>
    <w:rsid w:val="0020482B"/>
    <w:rsid w:val="00204CA1"/>
    <w:rsid w:val="002052D2"/>
    <w:rsid w:val="00205853"/>
    <w:rsid w:val="002067B4"/>
    <w:rsid w:val="00207539"/>
    <w:rsid w:val="00207984"/>
    <w:rsid w:val="00207AE9"/>
    <w:rsid w:val="002107FF"/>
    <w:rsid w:val="0021088D"/>
    <w:rsid w:val="00210A1E"/>
    <w:rsid w:val="002110DC"/>
    <w:rsid w:val="00211165"/>
    <w:rsid w:val="002111DB"/>
    <w:rsid w:val="002114D6"/>
    <w:rsid w:val="00211C8E"/>
    <w:rsid w:val="00212277"/>
    <w:rsid w:val="002131CD"/>
    <w:rsid w:val="00214439"/>
    <w:rsid w:val="0021477E"/>
    <w:rsid w:val="00215427"/>
    <w:rsid w:val="002157D8"/>
    <w:rsid w:val="002157E6"/>
    <w:rsid w:val="00215867"/>
    <w:rsid w:val="00215F8F"/>
    <w:rsid w:val="002165D5"/>
    <w:rsid w:val="002167EE"/>
    <w:rsid w:val="00216801"/>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0B4"/>
    <w:rsid w:val="00225649"/>
    <w:rsid w:val="00225746"/>
    <w:rsid w:val="0022632E"/>
    <w:rsid w:val="00226511"/>
    <w:rsid w:val="0022685C"/>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28D1"/>
    <w:rsid w:val="002333A2"/>
    <w:rsid w:val="0023345D"/>
    <w:rsid w:val="002335B9"/>
    <w:rsid w:val="0023397B"/>
    <w:rsid w:val="00233CF2"/>
    <w:rsid w:val="0023449A"/>
    <w:rsid w:val="00234B45"/>
    <w:rsid w:val="002351BD"/>
    <w:rsid w:val="00235753"/>
    <w:rsid w:val="00235C91"/>
    <w:rsid w:val="00235DD8"/>
    <w:rsid w:val="00236033"/>
    <w:rsid w:val="0023619D"/>
    <w:rsid w:val="002364D5"/>
    <w:rsid w:val="00236CCA"/>
    <w:rsid w:val="00237198"/>
    <w:rsid w:val="002376DD"/>
    <w:rsid w:val="0024017B"/>
    <w:rsid w:val="00240650"/>
    <w:rsid w:val="0024069C"/>
    <w:rsid w:val="00240B86"/>
    <w:rsid w:val="00240E50"/>
    <w:rsid w:val="00240FC3"/>
    <w:rsid w:val="002414D9"/>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50384"/>
    <w:rsid w:val="002507B7"/>
    <w:rsid w:val="002507CD"/>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285"/>
    <w:rsid w:val="00263687"/>
    <w:rsid w:val="0026418A"/>
    <w:rsid w:val="00264194"/>
    <w:rsid w:val="002641F9"/>
    <w:rsid w:val="002644C3"/>
    <w:rsid w:val="0026581A"/>
    <w:rsid w:val="00265AFD"/>
    <w:rsid w:val="00265BDF"/>
    <w:rsid w:val="00266334"/>
    <w:rsid w:val="002664E5"/>
    <w:rsid w:val="00266AB0"/>
    <w:rsid w:val="00267631"/>
    <w:rsid w:val="00270783"/>
    <w:rsid w:val="00270A55"/>
    <w:rsid w:val="00270AED"/>
    <w:rsid w:val="00270B0C"/>
    <w:rsid w:val="00270F8F"/>
    <w:rsid w:val="00270FE3"/>
    <w:rsid w:val="00271414"/>
    <w:rsid w:val="00271C16"/>
    <w:rsid w:val="00271E90"/>
    <w:rsid w:val="0027225B"/>
    <w:rsid w:val="00272312"/>
    <w:rsid w:val="002726D4"/>
    <w:rsid w:val="00272BCC"/>
    <w:rsid w:val="00272D07"/>
    <w:rsid w:val="00273C81"/>
    <w:rsid w:val="00273D68"/>
    <w:rsid w:val="00273FA0"/>
    <w:rsid w:val="00274088"/>
    <w:rsid w:val="002740CB"/>
    <w:rsid w:val="0027429B"/>
    <w:rsid w:val="002743AB"/>
    <w:rsid w:val="0027481B"/>
    <w:rsid w:val="00274B71"/>
    <w:rsid w:val="00274FA7"/>
    <w:rsid w:val="0027532A"/>
    <w:rsid w:val="002762B7"/>
    <w:rsid w:val="00276678"/>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4A8E"/>
    <w:rsid w:val="002953A7"/>
    <w:rsid w:val="002959E7"/>
    <w:rsid w:val="00295B93"/>
    <w:rsid w:val="00295BE6"/>
    <w:rsid w:val="00295C79"/>
    <w:rsid w:val="00295F51"/>
    <w:rsid w:val="00296097"/>
    <w:rsid w:val="002964A2"/>
    <w:rsid w:val="00296664"/>
    <w:rsid w:val="00296B9B"/>
    <w:rsid w:val="00296DB6"/>
    <w:rsid w:val="0029720B"/>
    <w:rsid w:val="002972BD"/>
    <w:rsid w:val="00297394"/>
    <w:rsid w:val="00297919"/>
    <w:rsid w:val="00297A43"/>
    <w:rsid w:val="00297BE3"/>
    <w:rsid w:val="00297D5C"/>
    <w:rsid w:val="00297DF1"/>
    <w:rsid w:val="002A0174"/>
    <w:rsid w:val="002A09CE"/>
    <w:rsid w:val="002A0AC6"/>
    <w:rsid w:val="002A154F"/>
    <w:rsid w:val="002A1E98"/>
    <w:rsid w:val="002A288B"/>
    <w:rsid w:val="002A2CD5"/>
    <w:rsid w:val="002A32C9"/>
    <w:rsid w:val="002A34D1"/>
    <w:rsid w:val="002A3545"/>
    <w:rsid w:val="002A37D2"/>
    <w:rsid w:val="002A3A06"/>
    <w:rsid w:val="002A407B"/>
    <w:rsid w:val="002A441C"/>
    <w:rsid w:val="002A4463"/>
    <w:rsid w:val="002A446C"/>
    <w:rsid w:val="002A4638"/>
    <w:rsid w:val="002A4803"/>
    <w:rsid w:val="002A51AB"/>
    <w:rsid w:val="002A5312"/>
    <w:rsid w:val="002A56AF"/>
    <w:rsid w:val="002A5E1F"/>
    <w:rsid w:val="002A5EB6"/>
    <w:rsid w:val="002A631B"/>
    <w:rsid w:val="002A64FB"/>
    <w:rsid w:val="002A69EB"/>
    <w:rsid w:val="002A715B"/>
    <w:rsid w:val="002A7328"/>
    <w:rsid w:val="002A7371"/>
    <w:rsid w:val="002A7ADB"/>
    <w:rsid w:val="002A7FCA"/>
    <w:rsid w:val="002B0234"/>
    <w:rsid w:val="002B0DD0"/>
    <w:rsid w:val="002B1099"/>
    <w:rsid w:val="002B12A9"/>
    <w:rsid w:val="002B23EA"/>
    <w:rsid w:val="002B273A"/>
    <w:rsid w:val="002B44D0"/>
    <w:rsid w:val="002B5823"/>
    <w:rsid w:val="002B5843"/>
    <w:rsid w:val="002B5FD8"/>
    <w:rsid w:val="002B6411"/>
    <w:rsid w:val="002B668A"/>
    <w:rsid w:val="002B6B0F"/>
    <w:rsid w:val="002B6C49"/>
    <w:rsid w:val="002B6DD2"/>
    <w:rsid w:val="002B71A7"/>
    <w:rsid w:val="002B72B7"/>
    <w:rsid w:val="002C037F"/>
    <w:rsid w:val="002C0D21"/>
    <w:rsid w:val="002C0E19"/>
    <w:rsid w:val="002C1049"/>
    <w:rsid w:val="002C1293"/>
    <w:rsid w:val="002C258A"/>
    <w:rsid w:val="002C26D2"/>
    <w:rsid w:val="002C2D45"/>
    <w:rsid w:val="002C2DE8"/>
    <w:rsid w:val="002C3834"/>
    <w:rsid w:val="002C3E28"/>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C28"/>
    <w:rsid w:val="002E0EBD"/>
    <w:rsid w:val="002E1049"/>
    <w:rsid w:val="002E140E"/>
    <w:rsid w:val="002E1783"/>
    <w:rsid w:val="002E196E"/>
    <w:rsid w:val="002E1B10"/>
    <w:rsid w:val="002E1D11"/>
    <w:rsid w:val="002E2304"/>
    <w:rsid w:val="002E262B"/>
    <w:rsid w:val="002E2C93"/>
    <w:rsid w:val="002E2F1B"/>
    <w:rsid w:val="002E3C05"/>
    <w:rsid w:val="002E4027"/>
    <w:rsid w:val="002E49C4"/>
    <w:rsid w:val="002E53FE"/>
    <w:rsid w:val="002E5729"/>
    <w:rsid w:val="002E595D"/>
    <w:rsid w:val="002E65F2"/>
    <w:rsid w:val="002E6D6A"/>
    <w:rsid w:val="002E773B"/>
    <w:rsid w:val="002E797D"/>
    <w:rsid w:val="002E798E"/>
    <w:rsid w:val="002E7C85"/>
    <w:rsid w:val="002F03E9"/>
    <w:rsid w:val="002F049F"/>
    <w:rsid w:val="002F07F7"/>
    <w:rsid w:val="002F0DC8"/>
    <w:rsid w:val="002F0F64"/>
    <w:rsid w:val="002F1305"/>
    <w:rsid w:val="002F1564"/>
    <w:rsid w:val="002F17C1"/>
    <w:rsid w:val="002F1DE0"/>
    <w:rsid w:val="002F223B"/>
    <w:rsid w:val="002F23E5"/>
    <w:rsid w:val="002F26B3"/>
    <w:rsid w:val="002F2A95"/>
    <w:rsid w:val="002F2D2B"/>
    <w:rsid w:val="002F3234"/>
    <w:rsid w:val="002F3D1C"/>
    <w:rsid w:val="002F3DC2"/>
    <w:rsid w:val="002F4687"/>
    <w:rsid w:val="002F4EAA"/>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903"/>
    <w:rsid w:val="00322BDE"/>
    <w:rsid w:val="00322F17"/>
    <w:rsid w:val="00323162"/>
    <w:rsid w:val="0032326C"/>
    <w:rsid w:val="00323EE9"/>
    <w:rsid w:val="00324183"/>
    <w:rsid w:val="00324BA0"/>
    <w:rsid w:val="00325596"/>
    <w:rsid w:val="00325E2B"/>
    <w:rsid w:val="003260B1"/>
    <w:rsid w:val="00326265"/>
    <w:rsid w:val="003269BF"/>
    <w:rsid w:val="00326BFB"/>
    <w:rsid w:val="00326DA0"/>
    <w:rsid w:val="00330432"/>
    <w:rsid w:val="0033069D"/>
    <w:rsid w:val="003306D3"/>
    <w:rsid w:val="003306E0"/>
    <w:rsid w:val="003306F3"/>
    <w:rsid w:val="003316C9"/>
    <w:rsid w:val="00331C74"/>
    <w:rsid w:val="003320CB"/>
    <w:rsid w:val="003327C0"/>
    <w:rsid w:val="003333C5"/>
    <w:rsid w:val="00333781"/>
    <w:rsid w:val="003339BD"/>
    <w:rsid w:val="0033434C"/>
    <w:rsid w:val="00334AEE"/>
    <w:rsid w:val="00334D20"/>
    <w:rsid w:val="00335D39"/>
    <w:rsid w:val="00335F27"/>
    <w:rsid w:val="003360D8"/>
    <w:rsid w:val="00336187"/>
    <w:rsid w:val="003363AB"/>
    <w:rsid w:val="003377F8"/>
    <w:rsid w:val="00337902"/>
    <w:rsid w:val="00337D1B"/>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47A4F"/>
    <w:rsid w:val="00350C4F"/>
    <w:rsid w:val="00350F0A"/>
    <w:rsid w:val="003518A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73C"/>
    <w:rsid w:val="00360CF3"/>
    <w:rsid w:val="003612B3"/>
    <w:rsid w:val="003621DA"/>
    <w:rsid w:val="0036231E"/>
    <w:rsid w:val="003624F8"/>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2066"/>
    <w:rsid w:val="003731F1"/>
    <w:rsid w:val="00373370"/>
    <w:rsid w:val="003735C6"/>
    <w:rsid w:val="00373D99"/>
    <w:rsid w:val="00374AE5"/>
    <w:rsid w:val="003750B2"/>
    <w:rsid w:val="00375443"/>
    <w:rsid w:val="00375501"/>
    <w:rsid w:val="00375733"/>
    <w:rsid w:val="00375BDB"/>
    <w:rsid w:val="00375D94"/>
    <w:rsid w:val="00376101"/>
    <w:rsid w:val="003762A9"/>
    <w:rsid w:val="00376760"/>
    <w:rsid w:val="00377686"/>
    <w:rsid w:val="00377E63"/>
    <w:rsid w:val="00380232"/>
    <w:rsid w:val="003802FD"/>
    <w:rsid w:val="00380425"/>
    <w:rsid w:val="003812A4"/>
    <w:rsid w:val="0038150C"/>
    <w:rsid w:val="00381E2F"/>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15F"/>
    <w:rsid w:val="00387A0A"/>
    <w:rsid w:val="00387E52"/>
    <w:rsid w:val="00390A72"/>
    <w:rsid w:val="00390C6F"/>
    <w:rsid w:val="0039198E"/>
    <w:rsid w:val="00391A33"/>
    <w:rsid w:val="00391CD2"/>
    <w:rsid w:val="00392382"/>
    <w:rsid w:val="003924F6"/>
    <w:rsid w:val="0039317E"/>
    <w:rsid w:val="003938EB"/>
    <w:rsid w:val="003939F8"/>
    <w:rsid w:val="00396D98"/>
    <w:rsid w:val="00397188"/>
    <w:rsid w:val="00397B37"/>
    <w:rsid w:val="00397D28"/>
    <w:rsid w:val="003A03FC"/>
    <w:rsid w:val="003A1341"/>
    <w:rsid w:val="003A191B"/>
    <w:rsid w:val="003A2995"/>
    <w:rsid w:val="003A38C7"/>
    <w:rsid w:val="003A3A26"/>
    <w:rsid w:val="003A530A"/>
    <w:rsid w:val="003A5947"/>
    <w:rsid w:val="003A5977"/>
    <w:rsid w:val="003A5A0D"/>
    <w:rsid w:val="003A5F12"/>
    <w:rsid w:val="003A5F1B"/>
    <w:rsid w:val="003A600D"/>
    <w:rsid w:val="003A6076"/>
    <w:rsid w:val="003A6A7F"/>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BAE"/>
    <w:rsid w:val="003C213B"/>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966"/>
    <w:rsid w:val="003D2A2A"/>
    <w:rsid w:val="003D2C9B"/>
    <w:rsid w:val="003D369D"/>
    <w:rsid w:val="003D3940"/>
    <w:rsid w:val="003D3CE1"/>
    <w:rsid w:val="003D3E66"/>
    <w:rsid w:val="003D404A"/>
    <w:rsid w:val="003D43D8"/>
    <w:rsid w:val="003D4654"/>
    <w:rsid w:val="003D4942"/>
    <w:rsid w:val="003D4DAF"/>
    <w:rsid w:val="003D5145"/>
    <w:rsid w:val="003D57D3"/>
    <w:rsid w:val="003D580E"/>
    <w:rsid w:val="003D6187"/>
    <w:rsid w:val="003D6D45"/>
    <w:rsid w:val="003D6DC9"/>
    <w:rsid w:val="003D72A9"/>
    <w:rsid w:val="003D7DE0"/>
    <w:rsid w:val="003D7E11"/>
    <w:rsid w:val="003D7E82"/>
    <w:rsid w:val="003D7F5A"/>
    <w:rsid w:val="003E0045"/>
    <w:rsid w:val="003E0AE5"/>
    <w:rsid w:val="003E126C"/>
    <w:rsid w:val="003E15E1"/>
    <w:rsid w:val="003E19B2"/>
    <w:rsid w:val="003E2157"/>
    <w:rsid w:val="003E2CE7"/>
    <w:rsid w:val="003E418F"/>
    <w:rsid w:val="003E5560"/>
    <w:rsid w:val="003E565D"/>
    <w:rsid w:val="003E569B"/>
    <w:rsid w:val="003E577C"/>
    <w:rsid w:val="003E5B7D"/>
    <w:rsid w:val="003E5C30"/>
    <w:rsid w:val="003E6664"/>
    <w:rsid w:val="003E7785"/>
    <w:rsid w:val="003E7FC0"/>
    <w:rsid w:val="003F003E"/>
    <w:rsid w:val="003F07D3"/>
    <w:rsid w:val="003F16D0"/>
    <w:rsid w:val="003F2089"/>
    <w:rsid w:val="003F27D4"/>
    <w:rsid w:val="003F2C70"/>
    <w:rsid w:val="003F325E"/>
    <w:rsid w:val="003F4816"/>
    <w:rsid w:val="003F5497"/>
    <w:rsid w:val="003F6E45"/>
    <w:rsid w:val="003F6E8F"/>
    <w:rsid w:val="003F75A8"/>
    <w:rsid w:val="0040046C"/>
    <w:rsid w:val="00401797"/>
    <w:rsid w:val="004025BA"/>
    <w:rsid w:val="00402969"/>
    <w:rsid w:val="00402A40"/>
    <w:rsid w:val="00404114"/>
    <w:rsid w:val="00406C5B"/>
    <w:rsid w:val="00406F40"/>
    <w:rsid w:val="004071AF"/>
    <w:rsid w:val="004078AB"/>
    <w:rsid w:val="00407C6F"/>
    <w:rsid w:val="00410007"/>
    <w:rsid w:val="00410E7E"/>
    <w:rsid w:val="004115D4"/>
    <w:rsid w:val="0041205F"/>
    <w:rsid w:val="00412AD7"/>
    <w:rsid w:val="00412FBF"/>
    <w:rsid w:val="00413947"/>
    <w:rsid w:val="00413C2C"/>
    <w:rsid w:val="00413C87"/>
    <w:rsid w:val="00413DD0"/>
    <w:rsid w:val="00414C2E"/>
    <w:rsid w:val="00414C49"/>
    <w:rsid w:val="00414C54"/>
    <w:rsid w:val="00415556"/>
    <w:rsid w:val="00415626"/>
    <w:rsid w:val="00415E24"/>
    <w:rsid w:val="00415F9B"/>
    <w:rsid w:val="00416436"/>
    <w:rsid w:val="00417B20"/>
    <w:rsid w:val="004218C2"/>
    <w:rsid w:val="00421BB4"/>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272"/>
    <w:rsid w:val="004314C1"/>
    <w:rsid w:val="00431AFE"/>
    <w:rsid w:val="00431FAC"/>
    <w:rsid w:val="00432789"/>
    <w:rsid w:val="0043301B"/>
    <w:rsid w:val="00433CCD"/>
    <w:rsid w:val="00434594"/>
    <w:rsid w:val="00434C62"/>
    <w:rsid w:val="004352A9"/>
    <w:rsid w:val="004355D4"/>
    <w:rsid w:val="00435902"/>
    <w:rsid w:val="004359D5"/>
    <w:rsid w:val="00435C86"/>
    <w:rsid w:val="0043750E"/>
    <w:rsid w:val="00437C1C"/>
    <w:rsid w:val="00437E65"/>
    <w:rsid w:val="0044033A"/>
    <w:rsid w:val="004406C1"/>
    <w:rsid w:val="00440859"/>
    <w:rsid w:val="0044099E"/>
    <w:rsid w:val="004413AC"/>
    <w:rsid w:val="004413B6"/>
    <w:rsid w:val="0044147C"/>
    <w:rsid w:val="004418D3"/>
    <w:rsid w:val="00441F45"/>
    <w:rsid w:val="00441FCD"/>
    <w:rsid w:val="00442031"/>
    <w:rsid w:val="00442542"/>
    <w:rsid w:val="00442E22"/>
    <w:rsid w:val="004433B4"/>
    <w:rsid w:val="004438A6"/>
    <w:rsid w:val="00444D80"/>
    <w:rsid w:val="00444DDD"/>
    <w:rsid w:val="00444E6F"/>
    <w:rsid w:val="00444F34"/>
    <w:rsid w:val="00445D38"/>
    <w:rsid w:val="004463CC"/>
    <w:rsid w:val="004464C4"/>
    <w:rsid w:val="004476B1"/>
    <w:rsid w:val="00450862"/>
    <w:rsid w:val="00450A2D"/>
    <w:rsid w:val="00450ACC"/>
    <w:rsid w:val="0045139C"/>
    <w:rsid w:val="00451735"/>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498"/>
    <w:rsid w:val="00457E0A"/>
    <w:rsid w:val="0046009F"/>
    <w:rsid w:val="00460310"/>
    <w:rsid w:val="00460518"/>
    <w:rsid w:val="004605E9"/>
    <w:rsid w:val="0046086F"/>
    <w:rsid w:val="00460E36"/>
    <w:rsid w:val="00460E4B"/>
    <w:rsid w:val="004613AD"/>
    <w:rsid w:val="00462093"/>
    <w:rsid w:val="00462857"/>
    <w:rsid w:val="004628E8"/>
    <w:rsid w:val="00463C07"/>
    <w:rsid w:val="00463F19"/>
    <w:rsid w:val="00465B10"/>
    <w:rsid w:val="00466463"/>
    <w:rsid w:val="00466657"/>
    <w:rsid w:val="004666BA"/>
    <w:rsid w:val="004667E7"/>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418"/>
    <w:rsid w:val="00473931"/>
    <w:rsid w:val="00473DD2"/>
    <w:rsid w:val="00474228"/>
    <w:rsid w:val="0047431E"/>
    <w:rsid w:val="004743C7"/>
    <w:rsid w:val="004744CB"/>
    <w:rsid w:val="004745B2"/>
    <w:rsid w:val="00474CEC"/>
    <w:rsid w:val="00475240"/>
    <w:rsid w:val="00475829"/>
    <w:rsid w:val="00475BB9"/>
    <w:rsid w:val="0047740A"/>
    <w:rsid w:val="00477CD0"/>
    <w:rsid w:val="00477E55"/>
    <w:rsid w:val="00477ED8"/>
    <w:rsid w:val="00477F9C"/>
    <w:rsid w:val="00477FD8"/>
    <w:rsid w:val="0048031B"/>
    <w:rsid w:val="0048116A"/>
    <w:rsid w:val="0048224B"/>
    <w:rsid w:val="004829E0"/>
    <w:rsid w:val="00482B8E"/>
    <w:rsid w:val="004832F6"/>
    <w:rsid w:val="00483804"/>
    <w:rsid w:val="0048399F"/>
    <w:rsid w:val="00483C75"/>
    <w:rsid w:val="00483EDD"/>
    <w:rsid w:val="00483F02"/>
    <w:rsid w:val="00484385"/>
    <w:rsid w:val="0048447B"/>
    <w:rsid w:val="004844DB"/>
    <w:rsid w:val="00484C57"/>
    <w:rsid w:val="0048586F"/>
    <w:rsid w:val="004863AE"/>
    <w:rsid w:val="0048687E"/>
    <w:rsid w:val="00486A1D"/>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246"/>
    <w:rsid w:val="004A3456"/>
    <w:rsid w:val="004A393E"/>
    <w:rsid w:val="004A3AC7"/>
    <w:rsid w:val="004A3D6E"/>
    <w:rsid w:val="004A403B"/>
    <w:rsid w:val="004A45B5"/>
    <w:rsid w:val="004A45C0"/>
    <w:rsid w:val="004A4A41"/>
    <w:rsid w:val="004A4D66"/>
    <w:rsid w:val="004A517A"/>
    <w:rsid w:val="004A558E"/>
    <w:rsid w:val="004A6F69"/>
    <w:rsid w:val="004A75AE"/>
    <w:rsid w:val="004A7879"/>
    <w:rsid w:val="004B021A"/>
    <w:rsid w:val="004B0659"/>
    <w:rsid w:val="004B0917"/>
    <w:rsid w:val="004B1296"/>
    <w:rsid w:val="004B153E"/>
    <w:rsid w:val="004B170F"/>
    <w:rsid w:val="004B1890"/>
    <w:rsid w:val="004B1EEA"/>
    <w:rsid w:val="004B25B3"/>
    <w:rsid w:val="004B283C"/>
    <w:rsid w:val="004B2EC0"/>
    <w:rsid w:val="004B4131"/>
    <w:rsid w:val="004B4EED"/>
    <w:rsid w:val="004B5095"/>
    <w:rsid w:val="004B5679"/>
    <w:rsid w:val="004B63FA"/>
    <w:rsid w:val="004B65BA"/>
    <w:rsid w:val="004B6B57"/>
    <w:rsid w:val="004B6C2D"/>
    <w:rsid w:val="004C060B"/>
    <w:rsid w:val="004C0736"/>
    <w:rsid w:val="004C09A7"/>
    <w:rsid w:val="004C0BA0"/>
    <w:rsid w:val="004C1134"/>
    <w:rsid w:val="004C15D9"/>
    <w:rsid w:val="004C1BCA"/>
    <w:rsid w:val="004C25AF"/>
    <w:rsid w:val="004C2728"/>
    <w:rsid w:val="004C337B"/>
    <w:rsid w:val="004C438C"/>
    <w:rsid w:val="004C4428"/>
    <w:rsid w:val="004C45D2"/>
    <w:rsid w:val="004C45F3"/>
    <w:rsid w:val="004C4694"/>
    <w:rsid w:val="004C560D"/>
    <w:rsid w:val="004C5CFF"/>
    <w:rsid w:val="004C7253"/>
    <w:rsid w:val="004C7D18"/>
    <w:rsid w:val="004D121D"/>
    <w:rsid w:val="004D12F6"/>
    <w:rsid w:val="004D2392"/>
    <w:rsid w:val="004D267D"/>
    <w:rsid w:val="004D3233"/>
    <w:rsid w:val="004D3D59"/>
    <w:rsid w:val="004D4402"/>
    <w:rsid w:val="004D4BD7"/>
    <w:rsid w:val="004D61A0"/>
    <w:rsid w:val="004D65E7"/>
    <w:rsid w:val="004D6805"/>
    <w:rsid w:val="004D68AA"/>
    <w:rsid w:val="004D7C8A"/>
    <w:rsid w:val="004D7CBF"/>
    <w:rsid w:val="004E001D"/>
    <w:rsid w:val="004E0290"/>
    <w:rsid w:val="004E0609"/>
    <w:rsid w:val="004E0A70"/>
    <w:rsid w:val="004E0DC2"/>
    <w:rsid w:val="004E1E7E"/>
    <w:rsid w:val="004E1EF5"/>
    <w:rsid w:val="004E224C"/>
    <w:rsid w:val="004E2B6C"/>
    <w:rsid w:val="004E2E9C"/>
    <w:rsid w:val="004E30F0"/>
    <w:rsid w:val="004E33C5"/>
    <w:rsid w:val="004E4506"/>
    <w:rsid w:val="004E48D1"/>
    <w:rsid w:val="004E53AA"/>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930"/>
    <w:rsid w:val="004F0B0E"/>
    <w:rsid w:val="004F0CFB"/>
    <w:rsid w:val="004F10F9"/>
    <w:rsid w:val="004F115A"/>
    <w:rsid w:val="004F1206"/>
    <w:rsid w:val="004F1315"/>
    <w:rsid w:val="004F19E3"/>
    <w:rsid w:val="004F2099"/>
    <w:rsid w:val="004F20E3"/>
    <w:rsid w:val="004F20EC"/>
    <w:rsid w:val="004F23C5"/>
    <w:rsid w:val="004F2945"/>
    <w:rsid w:val="004F29F9"/>
    <w:rsid w:val="004F2E3A"/>
    <w:rsid w:val="004F2FF4"/>
    <w:rsid w:val="004F3716"/>
    <w:rsid w:val="004F4989"/>
    <w:rsid w:val="004F4D8E"/>
    <w:rsid w:val="004F52D5"/>
    <w:rsid w:val="004F5399"/>
    <w:rsid w:val="004F5786"/>
    <w:rsid w:val="004F6454"/>
    <w:rsid w:val="004F6509"/>
    <w:rsid w:val="004F69DA"/>
    <w:rsid w:val="004F7205"/>
    <w:rsid w:val="004F75B6"/>
    <w:rsid w:val="004F7A9D"/>
    <w:rsid w:val="004F7E27"/>
    <w:rsid w:val="00500001"/>
    <w:rsid w:val="00500093"/>
    <w:rsid w:val="00500398"/>
    <w:rsid w:val="0050048A"/>
    <w:rsid w:val="005004F5"/>
    <w:rsid w:val="00500581"/>
    <w:rsid w:val="00501422"/>
    <w:rsid w:val="00501F47"/>
    <w:rsid w:val="0050232B"/>
    <w:rsid w:val="00502661"/>
    <w:rsid w:val="00502B04"/>
    <w:rsid w:val="00503AF1"/>
    <w:rsid w:val="00503D23"/>
    <w:rsid w:val="00503D3D"/>
    <w:rsid w:val="0050429C"/>
    <w:rsid w:val="005054E9"/>
    <w:rsid w:val="005058D5"/>
    <w:rsid w:val="005059C4"/>
    <w:rsid w:val="005061CF"/>
    <w:rsid w:val="005063E0"/>
    <w:rsid w:val="005065C0"/>
    <w:rsid w:val="005066CE"/>
    <w:rsid w:val="005069A2"/>
    <w:rsid w:val="0051047B"/>
    <w:rsid w:val="00510870"/>
    <w:rsid w:val="00510C57"/>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854"/>
    <w:rsid w:val="00523E35"/>
    <w:rsid w:val="0052407D"/>
    <w:rsid w:val="00524487"/>
    <w:rsid w:val="00525E32"/>
    <w:rsid w:val="00525F21"/>
    <w:rsid w:val="00526BD3"/>
    <w:rsid w:val="005272EC"/>
    <w:rsid w:val="00527C04"/>
    <w:rsid w:val="00527F05"/>
    <w:rsid w:val="00530D12"/>
    <w:rsid w:val="00531042"/>
    <w:rsid w:val="005317FA"/>
    <w:rsid w:val="00531828"/>
    <w:rsid w:val="00531B95"/>
    <w:rsid w:val="00532568"/>
    <w:rsid w:val="005329C7"/>
    <w:rsid w:val="00533D8E"/>
    <w:rsid w:val="00534A20"/>
    <w:rsid w:val="00534C56"/>
    <w:rsid w:val="0053535E"/>
    <w:rsid w:val="00536226"/>
    <w:rsid w:val="0053678B"/>
    <w:rsid w:val="005369F6"/>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5625"/>
    <w:rsid w:val="00547B7F"/>
    <w:rsid w:val="00547D36"/>
    <w:rsid w:val="00550529"/>
    <w:rsid w:val="0055054C"/>
    <w:rsid w:val="00550CC1"/>
    <w:rsid w:val="00550DDB"/>
    <w:rsid w:val="00550EA8"/>
    <w:rsid w:val="00551199"/>
    <w:rsid w:val="005511B4"/>
    <w:rsid w:val="005512F3"/>
    <w:rsid w:val="0055157F"/>
    <w:rsid w:val="00551C1C"/>
    <w:rsid w:val="005528D7"/>
    <w:rsid w:val="0055298A"/>
    <w:rsid w:val="00552A3A"/>
    <w:rsid w:val="00552A4E"/>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659D"/>
    <w:rsid w:val="0055733A"/>
    <w:rsid w:val="00557748"/>
    <w:rsid w:val="00561BAA"/>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20"/>
    <w:rsid w:val="00571B71"/>
    <w:rsid w:val="00571E12"/>
    <w:rsid w:val="005724CB"/>
    <w:rsid w:val="00573E1D"/>
    <w:rsid w:val="005740E1"/>
    <w:rsid w:val="00574351"/>
    <w:rsid w:val="0057508E"/>
    <w:rsid w:val="005751CB"/>
    <w:rsid w:val="005753BE"/>
    <w:rsid w:val="00575728"/>
    <w:rsid w:val="005767DF"/>
    <w:rsid w:val="0057699D"/>
    <w:rsid w:val="00576D5B"/>
    <w:rsid w:val="00576F34"/>
    <w:rsid w:val="00577F2A"/>
    <w:rsid w:val="00580B1D"/>
    <w:rsid w:val="00580BF9"/>
    <w:rsid w:val="005813CC"/>
    <w:rsid w:val="00581C61"/>
    <w:rsid w:val="00581E5A"/>
    <w:rsid w:val="00582CF2"/>
    <w:rsid w:val="0058334F"/>
    <w:rsid w:val="00583533"/>
    <w:rsid w:val="0058395F"/>
    <w:rsid w:val="00583CAD"/>
    <w:rsid w:val="00583F0A"/>
    <w:rsid w:val="00584F0B"/>
    <w:rsid w:val="005852D6"/>
    <w:rsid w:val="00585878"/>
    <w:rsid w:val="00585966"/>
    <w:rsid w:val="00585C8F"/>
    <w:rsid w:val="00585EAB"/>
    <w:rsid w:val="00585EDD"/>
    <w:rsid w:val="005860AC"/>
    <w:rsid w:val="00586326"/>
    <w:rsid w:val="00586449"/>
    <w:rsid w:val="00586A77"/>
    <w:rsid w:val="005870F1"/>
    <w:rsid w:val="00587826"/>
    <w:rsid w:val="005879A2"/>
    <w:rsid w:val="00587CC8"/>
    <w:rsid w:val="005904DA"/>
    <w:rsid w:val="00590698"/>
    <w:rsid w:val="0059091C"/>
    <w:rsid w:val="00590AD5"/>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1D8"/>
    <w:rsid w:val="00597476"/>
    <w:rsid w:val="005979F8"/>
    <w:rsid w:val="00597D24"/>
    <w:rsid w:val="005A0990"/>
    <w:rsid w:val="005A1166"/>
    <w:rsid w:val="005A144C"/>
    <w:rsid w:val="005A1490"/>
    <w:rsid w:val="005A1A11"/>
    <w:rsid w:val="005A2CCC"/>
    <w:rsid w:val="005A3517"/>
    <w:rsid w:val="005A3AC0"/>
    <w:rsid w:val="005A5176"/>
    <w:rsid w:val="005A5467"/>
    <w:rsid w:val="005A55D7"/>
    <w:rsid w:val="005A61C1"/>
    <w:rsid w:val="005A6324"/>
    <w:rsid w:val="005A69EF"/>
    <w:rsid w:val="005A6C36"/>
    <w:rsid w:val="005A776D"/>
    <w:rsid w:val="005A7B4A"/>
    <w:rsid w:val="005A7B9D"/>
    <w:rsid w:val="005B0022"/>
    <w:rsid w:val="005B088D"/>
    <w:rsid w:val="005B1972"/>
    <w:rsid w:val="005B1979"/>
    <w:rsid w:val="005B21E0"/>
    <w:rsid w:val="005B2284"/>
    <w:rsid w:val="005B250F"/>
    <w:rsid w:val="005B25AB"/>
    <w:rsid w:val="005B2B4D"/>
    <w:rsid w:val="005B2E8C"/>
    <w:rsid w:val="005B39D5"/>
    <w:rsid w:val="005B3C14"/>
    <w:rsid w:val="005B3E63"/>
    <w:rsid w:val="005B3F47"/>
    <w:rsid w:val="005B43B5"/>
    <w:rsid w:val="005B4402"/>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2F7"/>
    <w:rsid w:val="005C7734"/>
    <w:rsid w:val="005C774A"/>
    <w:rsid w:val="005D0671"/>
    <w:rsid w:val="005D0F6A"/>
    <w:rsid w:val="005D1C5B"/>
    <w:rsid w:val="005D2078"/>
    <w:rsid w:val="005D271C"/>
    <w:rsid w:val="005D3F56"/>
    <w:rsid w:val="005D4607"/>
    <w:rsid w:val="005D4AEC"/>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389"/>
    <w:rsid w:val="005E567B"/>
    <w:rsid w:val="005E594F"/>
    <w:rsid w:val="005E5A94"/>
    <w:rsid w:val="005E639B"/>
    <w:rsid w:val="005E6D37"/>
    <w:rsid w:val="005E722E"/>
    <w:rsid w:val="005E761E"/>
    <w:rsid w:val="005F0A9B"/>
    <w:rsid w:val="005F0D0E"/>
    <w:rsid w:val="005F1663"/>
    <w:rsid w:val="005F1759"/>
    <w:rsid w:val="005F19EF"/>
    <w:rsid w:val="005F1B89"/>
    <w:rsid w:val="005F20A7"/>
    <w:rsid w:val="005F252F"/>
    <w:rsid w:val="005F2B9E"/>
    <w:rsid w:val="005F2D68"/>
    <w:rsid w:val="005F2D8C"/>
    <w:rsid w:val="005F3905"/>
    <w:rsid w:val="005F3BCF"/>
    <w:rsid w:val="005F3E8C"/>
    <w:rsid w:val="005F3ECB"/>
    <w:rsid w:val="005F4E49"/>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20F2"/>
    <w:rsid w:val="0060222A"/>
    <w:rsid w:val="00602463"/>
    <w:rsid w:val="00602768"/>
    <w:rsid w:val="006028AE"/>
    <w:rsid w:val="00602954"/>
    <w:rsid w:val="00603667"/>
    <w:rsid w:val="00603682"/>
    <w:rsid w:val="00604043"/>
    <w:rsid w:val="006044D1"/>
    <w:rsid w:val="006055B7"/>
    <w:rsid w:val="0060566F"/>
    <w:rsid w:val="006066C2"/>
    <w:rsid w:val="00606A34"/>
    <w:rsid w:val="00606E72"/>
    <w:rsid w:val="0060700A"/>
    <w:rsid w:val="00607ACD"/>
    <w:rsid w:val="00607C5B"/>
    <w:rsid w:val="00607DA0"/>
    <w:rsid w:val="006103E8"/>
    <w:rsid w:val="00610C95"/>
    <w:rsid w:val="00610FAC"/>
    <w:rsid w:val="0061115E"/>
    <w:rsid w:val="00611E8F"/>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4E1"/>
    <w:rsid w:val="00623853"/>
    <w:rsid w:val="006240FF"/>
    <w:rsid w:val="0062449D"/>
    <w:rsid w:val="00624A05"/>
    <w:rsid w:val="00625050"/>
    <w:rsid w:val="00625557"/>
    <w:rsid w:val="0062576F"/>
    <w:rsid w:val="006261A9"/>
    <w:rsid w:val="0062641C"/>
    <w:rsid w:val="0062653F"/>
    <w:rsid w:val="006266D7"/>
    <w:rsid w:val="006272AB"/>
    <w:rsid w:val="00627F03"/>
    <w:rsid w:val="00627F3C"/>
    <w:rsid w:val="00630B91"/>
    <w:rsid w:val="00630C2F"/>
    <w:rsid w:val="006316BC"/>
    <w:rsid w:val="0063179D"/>
    <w:rsid w:val="00631881"/>
    <w:rsid w:val="006318A4"/>
    <w:rsid w:val="0063265D"/>
    <w:rsid w:val="00632D72"/>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37F86"/>
    <w:rsid w:val="00640114"/>
    <w:rsid w:val="006405CB"/>
    <w:rsid w:val="00640A3E"/>
    <w:rsid w:val="00641A04"/>
    <w:rsid w:val="00642086"/>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6F26"/>
    <w:rsid w:val="006476D4"/>
    <w:rsid w:val="00647B4F"/>
    <w:rsid w:val="00647C40"/>
    <w:rsid w:val="00647EA0"/>
    <w:rsid w:val="00647EF7"/>
    <w:rsid w:val="00650081"/>
    <w:rsid w:val="006503C3"/>
    <w:rsid w:val="0065053D"/>
    <w:rsid w:val="0065188B"/>
    <w:rsid w:val="00651D56"/>
    <w:rsid w:val="00651EB5"/>
    <w:rsid w:val="006520F9"/>
    <w:rsid w:val="00652448"/>
    <w:rsid w:val="00652A70"/>
    <w:rsid w:val="00652FB4"/>
    <w:rsid w:val="0065310B"/>
    <w:rsid w:val="0065318A"/>
    <w:rsid w:val="00653208"/>
    <w:rsid w:val="006532C5"/>
    <w:rsid w:val="0065370E"/>
    <w:rsid w:val="00653EBF"/>
    <w:rsid w:val="00654E76"/>
    <w:rsid w:val="00654E97"/>
    <w:rsid w:val="00655D01"/>
    <w:rsid w:val="00657086"/>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6B5"/>
    <w:rsid w:val="0067274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5C3"/>
    <w:rsid w:val="00681ECF"/>
    <w:rsid w:val="00682177"/>
    <w:rsid w:val="006824FC"/>
    <w:rsid w:val="00682801"/>
    <w:rsid w:val="00683191"/>
    <w:rsid w:val="00683D5E"/>
    <w:rsid w:val="0068405B"/>
    <w:rsid w:val="006842E0"/>
    <w:rsid w:val="00684327"/>
    <w:rsid w:val="00684A67"/>
    <w:rsid w:val="006855C4"/>
    <w:rsid w:val="00685891"/>
    <w:rsid w:val="00685C36"/>
    <w:rsid w:val="00685C46"/>
    <w:rsid w:val="006863F9"/>
    <w:rsid w:val="0068754E"/>
    <w:rsid w:val="006902FD"/>
    <w:rsid w:val="00690484"/>
    <w:rsid w:val="0069048C"/>
    <w:rsid w:val="006904D3"/>
    <w:rsid w:val="006909CF"/>
    <w:rsid w:val="00690A16"/>
    <w:rsid w:val="00690D19"/>
    <w:rsid w:val="00690EB0"/>
    <w:rsid w:val="006910EF"/>
    <w:rsid w:val="006912DE"/>
    <w:rsid w:val="00691395"/>
    <w:rsid w:val="00691FF9"/>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656"/>
    <w:rsid w:val="006A3351"/>
    <w:rsid w:val="006A3427"/>
    <w:rsid w:val="006A4331"/>
    <w:rsid w:val="006A43EC"/>
    <w:rsid w:val="006A5E12"/>
    <w:rsid w:val="006A6928"/>
    <w:rsid w:val="006A6960"/>
    <w:rsid w:val="006A6D49"/>
    <w:rsid w:val="006A6D78"/>
    <w:rsid w:val="006A733B"/>
    <w:rsid w:val="006B061F"/>
    <w:rsid w:val="006B0AD2"/>
    <w:rsid w:val="006B0E90"/>
    <w:rsid w:val="006B1016"/>
    <w:rsid w:val="006B14A3"/>
    <w:rsid w:val="006B185F"/>
    <w:rsid w:val="006B196A"/>
    <w:rsid w:val="006B1993"/>
    <w:rsid w:val="006B1A97"/>
    <w:rsid w:val="006B2489"/>
    <w:rsid w:val="006B2AA4"/>
    <w:rsid w:val="006B2BBE"/>
    <w:rsid w:val="006B360E"/>
    <w:rsid w:val="006B383D"/>
    <w:rsid w:val="006B3CB1"/>
    <w:rsid w:val="006B3E6F"/>
    <w:rsid w:val="006B3EAA"/>
    <w:rsid w:val="006B3F62"/>
    <w:rsid w:val="006B4029"/>
    <w:rsid w:val="006B42AA"/>
    <w:rsid w:val="006B492D"/>
    <w:rsid w:val="006B4A71"/>
    <w:rsid w:val="006B50C7"/>
    <w:rsid w:val="006B5796"/>
    <w:rsid w:val="006B5A8E"/>
    <w:rsid w:val="006B5B27"/>
    <w:rsid w:val="006B6932"/>
    <w:rsid w:val="006B6A01"/>
    <w:rsid w:val="006B6C29"/>
    <w:rsid w:val="006B70A4"/>
    <w:rsid w:val="006B7C34"/>
    <w:rsid w:val="006B7DA1"/>
    <w:rsid w:val="006B7E9D"/>
    <w:rsid w:val="006C0CDB"/>
    <w:rsid w:val="006C1794"/>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590"/>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4C9"/>
    <w:rsid w:val="006D76AE"/>
    <w:rsid w:val="006D796A"/>
    <w:rsid w:val="006E10B5"/>
    <w:rsid w:val="006E113D"/>
    <w:rsid w:val="006E12D3"/>
    <w:rsid w:val="006E1735"/>
    <w:rsid w:val="006E2621"/>
    <w:rsid w:val="006E2A4A"/>
    <w:rsid w:val="006E3D63"/>
    <w:rsid w:val="006E3EE5"/>
    <w:rsid w:val="006E3F06"/>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0EA3"/>
    <w:rsid w:val="006F11DB"/>
    <w:rsid w:val="006F129A"/>
    <w:rsid w:val="006F12F7"/>
    <w:rsid w:val="006F1552"/>
    <w:rsid w:val="006F1744"/>
    <w:rsid w:val="006F1850"/>
    <w:rsid w:val="006F2079"/>
    <w:rsid w:val="006F22C2"/>
    <w:rsid w:val="006F27DB"/>
    <w:rsid w:val="006F2C46"/>
    <w:rsid w:val="006F3678"/>
    <w:rsid w:val="006F3BC1"/>
    <w:rsid w:val="006F3FE8"/>
    <w:rsid w:val="006F4479"/>
    <w:rsid w:val="006F4BC3"/>
    <w:rsid w:val="006F61DC"/>
    <w:rsid w:val="006F7205"/>
    <w:rsid w:val="006F7FD0"/>
    <w:rsid w:val="007008B6"/>
    <w:rsid w:val="00701F70"/>
    <w:rsid w:val="00705A34"/>
    <w:rsid w:val="00705E0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B1F"/>
    <w:rsid w:val="00711C9F"/>
    <w:rsid w:val="007121D4"/>
    <w:rsid w:val="0071283A"/>
    <w:rsid w:val="007129D5"/>
    <w:rsid w:val="00712EA7"/>
    <w:rsid w:val="007135F4"/>
    <w:rsid w:val="00713FEB"/>
    <w:rsid w:val="007141DD"/>
    <w:rsid w:val="007158EB"/>
    <w:rsid w:val="00715A6D"/>
    <w:rsid w:val="00715B49"/>
    <w:rsid w:val="00715FE6"/>
    <w:rsid w:val="00716106"/>
    <w:rsid w:val="00716794"/>
    <w:rsid w:val="00716F9A"/>
    <w:rsid w:val="007170E7"/>
    <w:rsid w:val="00717343"/>
    <w:rsid w:val="00717409"/>
    <w:rsid w:val="0071791A"/>
    <w:rsid w:val="00717B12"/>
    <w:rsid w:val="00717BBB"/>
    <w:rsid w:val="00717D64"/>
    <w:rsid w:val="007202F8"/>
    <w:rsid w:val="007203E4"/>
    <w:rsid w:val="007205D8"/>
    <w:rsid w:val="00720A43"/>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717"/>
    <w:rsid w:val="00727B01"/>
    <w:rsid w:val="00727F14"/>
    <w:rsid w:val="0073030A"/>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2E8E"/>
    <w:rsid w:val="007437B8"/>
    <w:rsid w:val="00743ACC"/>
    <w:rsid w:val="00744216"/>
    <w:rsid w:val="00744661"/>
    <w:rsid w:val="00744ADA"/>
    <w:rsid w:val="0074514C"/>
    <w:rsid w:val="0074538A"/>
    <w:rsid w:val="00745E13"/>
    <w:rsid w:val="00746594"/>
    <w:rsid w:val="007466ED"/>
    <w:rsid w:val="00747750"/>
    <w:rsid w:val="00747BC6"/>
    <w:rsid w:val="00747E1A"/>
    <w:rsid w:val="00747ECC"/>
    <w:rsid w:val="00747FB4"/>
    <w:rsid w:val="007506AD"/>
    <w:rsid w:val="00750AED"/>
    <w:rsid w:val="00750BD2"/>
    <w:rsid w:val="00751C85"/>
    <w:rsid w:val="00752388"/>
    <w:rsid w:val="00752765"/>
    <w:rsid w:val="007535D6"/>
    <w:rsid w:val="00753604"/>
    <w:rsid w:val="00754024"/>
    <w:rsid w:val="007543DA"/>
    <w:rsid w:val="0075444C"/>
    <w:rsid w:val="007546A8"/>
    <w:rsid w:val="0075497E"/>
    <w:rsid w:val="00754EC4"/>
    <w:rsid w:val="007550A3"/>
    <w:rsid w:val="00755D81"/>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365"/>
    <w:rsid w:val="0076741D"/>
    <w:rsid w:val="0076769A"/>
    <w:rsid w:val="007677DD"/>
    <w:rsid w:val="00767804"/>
    <w:rsid w:val="0076786E"/>
    <w:rsid w:val="00770350"/>
    <w:rsid w:val="00770390"/>
    <w:rsid w:val="00770585"/>
    <w:rsid w:val="00771866"/>
    <w:rsid w:val="00771CC7"/>
    <w:rsid w:val="00771D5D"/>
    <w:rsid w:val="007723C5"/>
    <w:rsid w:val="007728EA"/>
    <w:rsid w:val="0077345A"/>
    <w:rsid w:val="00773806"/>
    <w:rsid w:val="007742D6"/>
    <w:rsid w:val="0077444E"/>
    <w:rsid w:val="00774B9D"/>
    <w:rsid w:val="00774C1E"/>
    <w:rsid w:val="00775408"/>
    <w:rsid w:val="007754D1"/>
    <w:rsid w:val="007757E0"/>
    <w:rsid w:val="00775A04"/>
    <w:rsid w:val="00775C68"/>
    <w:rsid w:val="00776283"/>
    <w:rsid w:val="007766B4"/>
    <w:rsid w:val="0077697F"/>
    <w:rsid w:val="00777C80"/>
    <w:rsid w:val="00777D6A"/>
    <w:rsid w:val="00777E8C"/>
    <w:rsid w:val="00777FAD"/>
    <w:rsid w:val="007808C2"/>
    <w:rsid w:val="00780AA5"/>
    <w:rsid w:val="00780C3D"/>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8B7"/>
    <w:rsid w:val="00787B99"/>
    <w:rsid w:val="00787F3F"/>
    <w:rsid w:val="007900EC"/>
    <w:rsid w:val="0079078A"/>
    <w:rsid w:val="007910C9"/>
    <w:rsid w:val="00792192"/>
    <w:rsid w:val="00792392"/>
    <w:rsid w:val="007927EA"/>
    <w:rsid w:val="00792838"/>
    <w:rsid w:val="00792943"/>
    <w:rsid w:val="00792D37"/>
    <w:rsid w:val="00792EC6"/>
    <w:rsid w:val="007931BB"/>
    <w:rsid w:val="007933EC"/>
    <w:rsid w:val="007937BA"/>
    <w:rsid w:val="00793917"/>
    <w:rsid w:val="00794756"/>
    <w:rsid w:val="0079502D"/>
    <w:rsid w:val="007956FD"/>
    <w:rsid w:val="007960F4"/>
    <w:rsid w:val="007962AE"/>
    <w:rsid w:val="007962DF"/>
    <w:rsid w:val="007963C2"/>
    <w:rsid w:val="00796524"/>
    <w:rsid w:val="0079688C"/>
    <w:rsid w:val="00797892"/>
    <w:rsid w:val="00797A91"/>
    <w:rsid w:val="00797C98"/>
    <w:rsid w:val="007A0293"/>
    <w:rsid w:val="007A03EE"/>
    <w:rsid w:val="007A0608"/>
    <w:rsid w:val="007A0A13"/>
    <w:rsid w:val="007A0B88"/>
    <w:rsid w:val="007A0DA6"/>
    <w:rsid w:val="007A0DAD"/>
    <w:rsid w:val="007A0EE0"/>
    <w:rsid w:val="007A1137"/>
    <w:rsid w:val="007A18F2"/>
    <w:rsid w:val="007A1965"/>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B2C"/>
    <w:rsid w:val="007C1E9C"/>
    <w:rsid w:val="007C1F20"/>
    <w:rsid w:val="007C2690"/>
    <w:rsid w:val="007C26B7"/>
    <w:rsid w:val="007C27BB"/>
    <w:rsid w:val="007C32E1"/>
    <w:rsid w:val="007C3BD8"/>
    <w:rsid w:val="007C46DD"/>
    <w:rsid w:val="007C48F1"/>
    <w:rsid w:val="007C54FF"/>
    <w:rsid w:val="007C6748"/>
    <w:rsid w:val="007C6CA5"/>
    <w:rsid w:val="007C70A8"/>
    <w:rsid w:val="007C7349"/>
    <w:rsid w:val="007D0136"/>
    <w:rsid w:val="007D03AB"/>
    <w:rsid w:val="007D08AA"/>
    <w:rsid w:val="007D0A75"/>
    <w:rsid w:val="007D1236"/>
    <w:rsid w:val="007D16A2"/>
    <w:rsid w:val="007D19AC"/>
    <w:rsid w:val="007D1A0F"/>
    <w:rsid w:val="007D2D70"/>
    <w:rsid w:val="007D2FF5"/>
    <w:rsid w:val="007D37E3"/>
    <w:rsid w:val="007D3A99"/>
    <w:rsid w:val="007D3E74"/>
    <w:rsid w:val="007D3EE1"/>
    <w:rsid w:val="007D4910"/>
    <w:rsid w:val="007D49AD"/>
    <w:rsid w:val="007D4B89"/>
    <w:rsid w:val="007D53D8"/>
    <w:rsid w:val="007D59D6"/>
    <w:rsid w:val="007D62DB"/>
    <w:rsid w:val="007D7E6B"/>
    <w:rsid w:val="007E0885"/>
    <w:rsid w:val="007E1518"/>
    <w:rsid w:val="007E176F"/>
    <w:rsid w:val="007E1BBB"/>
    <w:rsid w:val="007E1F29"/>
    <w:rsid w:val="007E20A3"/>
    <w:rsid w:val="007E220F"/>
    <w:rsid w:val="007E2791"/>
    <w:rsid w:val="007E34FE"/>
    <w:rsid w:val="007E390D"/>
    <w:rsid w:val="007E3D46"/>
    <w:rsid w:val="007E414F"/>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2"/>
    <w:rsid w:val="00802EBE"/>
    <w:rsid w:val="00803B03"/>
    <w:rsid w:val="00803ED5"/>
    <w:rsid w:val="008043F7"/>
    <w:rsid w:val="008045A2"/>
    <w:rsid w:val="0080487F"/>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3DD0"/>
    <w:rsid w:val="00814273"/>
    <w:rsid w:val="0081428A"/>
    <w:rsid w:val="0081477C"/>
    <w:rsid w:val="00814BD0"/>
    <w:rsid w:val="008155AD"/>
    <w:rsid w:val="00815FF3"/>
    <w:rsid w:val="00816D42"/>
    <w:rsid w:val="00817A9D"/>
    <w:rsid w:val="00817C1D"/>
    <w:rsid w:val="0082047E"/>
    <w:rsid w:val="008204DD"/>
    <w:rsid w:val="00820A86"/>
    <w:rsid w:val="00821637"/>
    <w:rsid w:val="00821722"/>
    <w:rsid w:val="008219F5"/>
    <w:rsid w:val="00822F8F"/>
    <w:rsid w:val="008231E7"/>
    <w:rsid w:val="008237F4"/>
    <w:rsid w:val="00823D17"/>
    <w:rsid w:val="00823FA6"/>
    <w:rsid w:val="008240A5"/>
    <w:rsid w:val="00824195"/>
    <w:rsid w:val="00824529"/>
    <w:rsid w:val="00824750"/>
    <w:rsid w:val="0082600F"/>
    <w:rsid w:val="0082604C"/>
    <w:rsid w:val="008266B3"/>
    <w:rsid w:val="0082690A"/>
    <w:rsid w:val="00826B80"/>
    <w:rsid w:val="008275C3"/>
    <w:rsid w:val="0082779D"/>
    <w:rsid w:val="0083175B"/>
    <w:rsid w:val="0083183C"/>
    <w:rsid w:val="00832372"/>
    <w:rsid w:val="0083344F"/>
    <w:rsid w:val="008343A2"/>
    <w:rsid w:val="00834AF3"/>
    <w:rsid w:val="00835FD0"/>
    <w:rsid w:val="0083688F"/>
    <w:rsid w:val="00836AEB"/>
    <w:rsid w:val="00837448"/>
    <w:rsid w:val="00837465"/>
    <w:rsid w:val="008401FE"/>
    <w:rsid w:val="008405D0"/>
    <w:rsid w:val="00840819"/>
    <w:rsid w:val="0084164F"/>
    <w:rsid w:val="00841FFA"/>
    <w:rsid w:val="00842A0A"/>
    <w:rsid w:val="00843A8B"/>
    <w:rsid w:val="00844F15"/>
    <w:rsid w:val="00845218"/>
    <w:rsid w:val="008454BE"/>
    <w:rsid w:val="00845D92"/>
    <w:rsid w:val="00846F34"/>
    <w:rsid w:val="0084705C"/>
    <w:rsid w:val="00847350"/>
    <w:rsid w:val="00847635"/>
    <w:rsid w:val="00847F79"/>
    <w:rsid w:val="00847FB8"/>
    <w:rsid w:val="008503C6"/>
    <w:rsid w:val="008505C8"/>
    <w:rsid w:val="00850D58"/>
    <w:rsid w:val="00851591"/>
    <w:rsid w:val="008516B6"/>
    <w:rsid w:val="008517BB"/>
    <w:rsid w:val="00852DC5"/>
    <w:rsid w:val="0085315D"/>
    <w:rsid w:val="008539FC"/>
    <w:rsid w:val="00853F42"/>
    <w:rsid w:val="0085411E"/>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F40"/>
    <w:rsid w:val="00870251"/>
    <w:rsid w:val="008708C9"/>
    <w:rsid w:val="00870B61"/>
    <w:rsid w:val="0087112F"/>
    <w:rsid w:val="00871E69"/>
    <w:rsid w:val="00871F22"/>
    <w:rsid w:val="008720A2"/>
    <w:rsid w:val="008729FE"/>
    <w:rsid w:val="008741E3"/>
    <w:rsid w:val="0087514E"/>
    <w:rsid w:val="00875FCE"/>
    <w:rsid w:val="008761E2"/>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183"/>
    <w:rsid w:val="008854BE"/>
    <w:rsid w:val="0088556B"/>
    <w:rsid w:val="00886272"/>
    <w:rsid w:val="0088694E"/>
    <w:rsid w:val="00886E86"/>
    <w:rsid w:val="00886EF7"/>
    <w:rsid w:val="008871C1"/>
    <w:rsid w:val="00887232"/>
    <w:rsid w:val="008875C6"/>
    <w:rsid w:val="008879F3"/>
    <w:rsid w:val="00890696"/>
    <w:rsid w:val="00890A26"/>
    <w:rsid w:val="00890D19"/>
    <w:rsid w:val="00891EF8"/>
    <w:rsid w:val="00892AC6"/>
    <w:rsid w:val="00892DA1"/>
    <w:rsid w:val="0089357D"/>
    <w:rsid w:val="008940D0"/>
    <w:rsid w:val="00894EF1"/>
    <w:rsid w:val="0089544C"/>
    <w:rsid w:val="008959A2"/>
    <w:rsid w:val="00895A28"/>
    <w:rsid w:val="00895A86"/>
    <w:rsid w:val="00896346"/>
    <w:rsid w:val="0089637C"/>
    <w:rsid w:val="008965CC"/>
    <w:rsid w:val="008966D8"/>
    <w:rsid w:val="00896DD9"/>
    <w:rsid w:val="00897B37"/>
    <w:rsid w:val="008A0673"/>
    <w:rsid w:val="008A0BDB"/>
    <w:rsid w:val="008A0CCE"/>
    <w:rsid w:val="008A0EEA"/>
    <w:rsid w:val="008A126F"/>
    <w:rsid w:val="008A18AE"/>
    <w:rsid w:val="008A1B6E"/>
    <w:rsid w:val="008A2046"/>
    <w:rsid w:val="008A250D"/>
    <w:rsid w:val="008A2613"/>
    <w:rsid w:val="008A2A41"/>
    <w:rsid w:val="008A34F4"/>
    <w:rsid w:val="008A3D93"/>
    <w:rsid w:val="008A4245"/>
    <w:rsid w:val="008A426F"/>
    <w:rsid w:val="008A4E6D"/>
    <w:rsid w:val="008A551C"/>
    <w:rsid w:val="008A5E99"/>
    <w:rsid w:val="008A710F"/>
    <w:rsid w:val="008A71AB"/>
    <w:rsid w:val="008A726E"/>
    <w:rsid w:val="008B0491"/>
    <w:rsid w:val="008B0502"/>
    <w:rsid w:val="008B072C"/>
    <w:rsid w:val="008B1161"/>
    <w:rsid w:val="008B138F"/>
    <w:rsid w:val="008B1639"/>
    <w:rsid w:val="008B22F5"/>
    <w:rsid w:val="008B267B"/>
    <w:rsid w:val="008B2A74"/>
    <w:rsid w:val="008B2C9D"/>
    <w:rsid w:val="008B2D2C"/>
    <w:rsid w:val="008B31B4"/>
    <w:rsid w:val="008B3550"/>
    <w:rsid w:val="008B3E63"/>
    <w:rsid w:val="008B484A"/>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164"/>
    <w:rsid w:val="008C3859"/>
    <w:rsid w:val="008C3FF4"/>
    <w:rsid w:val="008C49EC"/>
    <w:rsid w:val="008C5602"/>
    <w:rsid w:val="008C5DD3"/>
    <w:rsid w:val="008C6C44"/>
    <w:rsid w:val="008C6C59"/>
    <w:rsid w:val="008C6E74"/>
    <w:rsid w:val="008C71F1"/>
    <w:rsid w:val="008C7912"/>
    <w:rsid w:val="008D0F21"/>
    <w:rsid w:val="008D121B"/>
    <w:rsid w:val="008D1825"/>
    <w:rsid w:val="008D1A17"/>
    <w:rsid w:val="008D1B8A"/>
    <w:rsid w:val="008D1DFD"/>
    <w:rsid w:val="008D220C"/>
    <w:rsid w:val="008D247A"/>
    <w:rsid w:val="008D36EB"/>
    <w:rsid w:val="008D4A83"/>
    <w:rsid w:val="008D520B"/>
    <w:rsid w:val="008D556B"/>
    <w:rsid w:val="008D563C"/>
    <w:rsid w:val="008D61B7"/>
    <w:rsid w:val="008D7479"/>
    <w:rsid w:val="008D7E7B"/>
    <w:rsid w:val="008E08A5"/>
    <w:rsid w:val="008E0D09"/>
    <w:rsid w:val="008E122B"/>
    <w:rsid w:val="008E127A"/>
    <w:rsid w:val="008E1333"/>
    <w:rsid w:val="008E14F6"/>
    <w:rsid w:val="008E1CE0"/>
    <w:rsid w:val="008E1E93"/>
    <w:rsid w:val="008E1F0A"/>
    <w:rsid w:val="008E1FA1"/>
    <w:rsid w:val="008E22C9"/>
    <w:rsid w:val="008E2587"/>
    <w:rsid w:val="008E2949"/>
    <w:rsid w:val="008E36D4"/>
    <w:rsid w:val="008E36DE"/>
    <w:rsid w:val="008E43C1"/>
    <w:rsid w:val="008E4838"/>
    <w:rsid w:val="008E4DC3"/>
    <w:rsid w:val="008E4DEE"/>
    <w:rsid w:val="008E51F0"/>
    <w:rsid w:val="008E5ABA"/>
    <w:rsid w:val="008E622A"/>
    <w:rsid w:val="008E6831"/>
    <w:rsid w:val="008E6DA8"/>
    <w:rsid w:val="008E7A92"/>
    <w:rsid w:val="008E7B6D"/>
    <w:rsid w:val="008F061F"/>
    <w:rsid w:val="008F0A98"/>
    <w:rsid w:val="008F108F"/>
    <w:rsid w:val="008F1BD3"/>
    <w:rsid w:val="008F2473"/>
    <w:rsid w:val="008F370D"/>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2D8E"/>
    <w:rsid w:val="009040DA"/>
    <w:rsid w:val="009047E5"/>
    <w:rsid w:val="00905B7B"/>
    <w:rsid w:val="00906302"/>
    <w:rsid w:val="00906A22"/>
    <w:rsid w:val="00906F36"/>
    <w:rsid w:val="009074E2"/>
    <w:rsid w:val="00907578"/>
    <w:rsid w:val="00907AA7"/>
    <w:rsid w:val="00907C68"/>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FD7"/>
    <w:rsid w:val="0092170D"/>
    <w:rsid w:val="00921EE1"/>
    <w:rsid w:val="00922121"/>
    <w:rsid w:val="0092224B"/>
    <w:rsid w:val="00922812"/>
    <w:rsid w:val="0092283F"/>
    <w:rsid w:val="00922A43"/>
    <w:rsid w:val="00922C3F"/>
    <w:rsid w:val="00922DC2"/>
    <w:rsid w:val="00922F3B"/>
    <w:rsid w:val="00923633"/>
    <w:rsid w:val="009237DE"/>
    <w:rsid w:val="00923F6B"/>
    <w:rsid w:val="00924940"/>
    <w:rsid w:val="00924EF8"/>
    <w:rsid w:val="00924F30"/>
    <w:rsid w:val="009253F2"/>
    <w:rsid w:val="009255AB"/>
    <w:rsid w:val="009256A5"/>
    <w:rsid w:val="009257E2"/>
    <w:rsid w:val="00925E74"/>
    <w:rsid w:val="00926834"/>
    <w:rsid w:val="0092785B"/>
    <w:rsid w:val="00927AA1"/>
    <w:rsid w:val="00927E5F"/>
    <w:rsid w:val="00927F61"/>
    <w:rsid w:val="009303D9"/>
    <w:rsid w:val="00931254"/>
    <w:rsid w:val="009316E5"/>
    <w:rsid w:val="0093186D"/>
    <w:rsid w:val="00931A1C"/>
    <w:rsid w:val="00932671"/>
    <w:rsid w:val="009331ED"/>
    <w:rsid w:val="0093344E"/>
    <w:rsid w:val="00933480"/>
    <w:rsid w:val="00934A57"/>
    <w:rsid w:val="009351F3"/>
    <w:rsid w:val="009357F9"/>
    <w:rsid w:val="00935AB5"/>
    <w:rsid w:val="00936261"/>
    <w:rsid w:val="009366A3"/>
    <w:rsid w:val="00937210"/>
    <w:rsid w:val="00937A55"/>
    <w:rsid w:val="00937D5D"/>
    <w:rsid w:val="009402A0"/>
    <w:rsid w:val="00941093"/>
    <w:rsid w:val="00941344"/>
    <w:rsid w:val="00941887"/>
    <w:rsid w:val="00941BA4"/>
    <w:rsid w:val="00941E25"/>
    <w:rsid w:val="00942140"/>
    <w:rsid w:val="00942ADB"/>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5B44"/>
    <w:rsid w:val="00956F57"/>
    <w:rsid w:val="009572E1"/>
    <w:rsid w:val="00957C94"/>
    <w:rsid w:val="0096042A"/>
    <w:rsid w:val="00960640"/>
    <w:rsid w:val="00960C27"/>
    <w:rsid w:val="00960FB4"/>
    <w:rsid w:val="009612E1"/>
    <w:rsid w:val="0096199A"/>
    <w:rsid w:val="00961DB6"/>
    <w:rsid w:val="0096266C"/>
    <w:rsid w:val="00962FF3"/>
    <w:rsid w:val="00963481"/>
    <w:rsid w:val="009639EB"/>
    <w:rsid w:val="00963BEB"/>
    <w:rsid w:val="009642A8"/>
    <w:rsid w:val="009648FE"/>
    <w:rsid w:val="00965910"/>
    <w:rsid w:val="0096629F"/>
    <w:rsid w:val="00966A7C"/>
    <w:rsid w:val="00967C87"/>
    <w:rsid w:val="009700F4"/>
    <w:rsid w:val="009702EA"/>
    <w:rsid w:val="00970310"/>
    <w:rsid w:val="009706EE"/>
    <w:rsid w:val="00970A93"/>
    <w:rsid w:val="00971144"/>
    <w:rsid w:val="00971440"/>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1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08F"/>
    <w:rsid w:val="00993C1F"/>
    <w:rsid w:val="00993F16"/>
    <w:rsid w:val="0099482F"/>
    <w:rsid w:val="00995934"/>
    <w:rsid w:val="00995DBD"/>
    <w:rsid w:val="009960C3"/>
    <w:rsid w:val="00996181"/>
    <w:rsid w:val="0099618D"/>
    <w:rsid w:val="009963A5"/>
    <w:rsid w:val="00996883"/>
    <w:rsid w:val="009A0006"/>
    <w:rsid w:val="009A04F2"/>
    <w:rsid w:val="009A0699"/>
    <w:rsid w:val="009A151E"/>
    <w:rsid w:val="009A17CB"/>
    <w:rsid w:val="009A1D84"/>
    <w:rsid w:val="009A23A5"/>
    <w:rsid w:val="009A2E36"/>
    <w:rsid w:val="009A33F5"/>
    <w:rsid w:val="009A36FA"/>
    <w:rsid w:val="009A59D3"/>
    <w:rsid w:val="009A5A25"/>
    <w:rsid w:val="009A5B2B"/>
    <w:rsid w:val="009A5D21"/>
    <w:rsid w:val="009A6D91"/>
    <w:rsid w:val="009A794A"/>
    <w:rsid w:val="009A7B64"/>
    <w:rsid w:val="009B000E"/>
    <w:rsid w:val="009B021F"/>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5729"/>
    <w:rsid w:val="009C71B8"/>
    <w:rsid w:val="009C76C0"/>
    <w:rsid w:val="009C787D"/>
    <w:rsid w:val="009D0886"/>
    <w:rsid w:val="009D1E21"/>
    <w:rsid w:val="009D24CC"/>
    <w:rsid w:val="009D276F"/>
    <w:rsid w:val="009D30FE"/>
    <w:rsid w:val="009D315E"/>
    <w:rsid w:val="009D3832"/>
    <w:rsid w:val="009D398A"/>
    <w:rsid w:val="009D3B1F"/>
    <w:rsid w:val="009D3B64"/>
    <w:rsid w:val="009D3BFE"/>
    <w:rsid w:val="009D3D27"/>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DD0"/>
    <w:rsid w:val="009E6E4C"/>
    <w:rsid w:val="009E7860"/>
    <w:rsid w:val="009F0043"/>
    <w:rsid w:val="009F041E"/>
    <w:rsid w:val="009F0969"/>
    <w:rsid w:val="009F0D1F"/>
    <w:rsid w:val="009F10E4"/>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2959"/>
    <w:rsid w:val="00A042E5"/>
    <w:rsid w:val="00A044B9"/>
    <w:rsid w:val="00A04512"/>
    <w:rsid w:val="00A048AB"/>
    <w:rsid w:val="00A04D75"/>
    <w:rsid w:val="00A0646B"/>
    <w:rsid w:val="00A0681F"/>
    <w:rsid w:val="00A100A4"/>
    <w:rsid w:val="00A105C8"/>
    <w:rsid w:val="00A10B99"/>
    <w:rsid w:val="00A10E34"/>
    <w:rsid w:val="00A11B90"/>
    <w:rsid w:val="00A11BBA"/>
    <w:rsid w:val="00A125C0"/>
    <w:rsid w:val="00A12F9B"/>
    <w:rsid w:val="00A13CE2"/>
    <w:rsid w:val="00A1422C"/>
    <w:rsid w:val="00A14BA4"/>
    <w:rsid w:val="00A14DF7"/>
    <w:rsid w:val="00A150DC"/>
    <w:rsid w:val="00A15B81"/>
    <w:rsid w:val="00A15EC1"/>
    <w:rsid w:val="00A15FA2"/>
    <w:rsid w:val="00A161B7"/>
    <w:rsid w:val="00A162AC"/>
    <w:rsid w:val="00A16DD2"/>
    <w:rsid w:val="00A176B0"/>
    <w:rsid w:val="00A17B78"/>
    <w:rsid w:val="00A20018"/>
    <w:rsid w:val="00A20043"/>
    <w:rsid w:val="00A209A1"/>
    <w:rsid w:val="00A21499"/>
    <w:rsid w:val="00A21523"/>
    <w:rsid w:val="00A239BD"/>
    <w:rsid w:val="00A23F48"/>
    <w:rsid w:val="00A24E1C"/>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AB2"/>
    <w:rsid w:val="00A34F06"/>
    <w:rsid w:val="00A35728"/>
    <w:rsid w:val="00A35957"/>
    <w:rsid w:val="00A35C80"/>
    <w:rsid w:val="00A37278"/>
    <w:rsid w:val="00A402A8"/>
    <w:rsid w:val="00A40398"/>
    <w:rsid w:val="00A404C5"/>
    <w:rsid w:val="00A40E50"/>
    <w:rsid w:val="00A40FB5"/>
    <w:rsid w:val="00A410C4"/>
    <w:rsid w:val="00A4133B"/>
    <w:rsid w:val="00A41528"/>
    <w:rsid w:val="00A41BED"/>
    <w:rsid w:val="00A4207E"/>
    <w:rsid w:val="00A42537"/>
    <w:rsid w:val="00A42A7D"/>
    <w:rsid w:val="00A42BAC"/>
    <w:rsid w:val="00A436EA"/>
    <w:rsid w:val="00A442C9"/>
    <w:rsid w:val="00A45D03"/>
    <w:rsid w:val="00A46631"/>
    <w:rsid w:val="00A46BE5"/>
    <w:rsid w:val="00A46FB2"/>
    <w:rsid w:val="00A4759D"/>
    <w:rsid w:val="00A4775D"/>
    <w:rsid w:val="00A47AD7"/>
    <w:rsid w:val="00A47B1F"/>
    <w:rsid w:val="00A47D64"/>
    <w:rsid w:val="00A502FF"/>
    <w:rsid w:val="00A50A94"/>
    <w:rsid w:val="00A50BB8"/>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EB0"/>
    <w:rsid w:val="00A5727E"/>
    <w:rsid w:val="00A57634"/>
    <w:rsid w:val="00A609D5"/>
    <w:rsid w:val="00A60BFF"/>
    <w:rsid w:val="00A60F11"/>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6C83"/>
    <w:rsid w:val="00A775DF"/>
    <w:rsid w:val="00A805F9"/>
    <w:rsid w:val="00A80784"/>
    <w:rsid w:val="00A8176C"/>
    <w:rsid w:val="00A81AEA"/>
    <w:rsid w:val="00A81C0C"/>
    <w:rsid w:val="00A81E55"/>
    <w:rsid w:val="00A822E7"/>
    <w:rsid w:val="00A82423"/>
    <w:rsid w:val="00A826EE"/>
    <w:rsid w:val="00A827C9"/>
    <w:rsid w:val="00A8287C"/>
    <w:rsid w:val="00A83062"/>
    <w:rsid w:val="00A83975"/>
    <w:rsid w:val="00A83F16"/>
    <w:rsid w:val="00A843BE"/>
    <w:rsid w:val="00A8470B"/>
    <w:rsid w:val="00A84CDF"/>
    <w:rsid w:val="00A84D2E"/>
    <w:rsid w:val="00A84E73"/>
    <w:rsid w:val="00A85897"/>
    <w:rsid w:val="00A85DB4"/>
    <w:rsid w:val="00A8601A"/>
    <w:rsid w:val="00A86031"/>
    <w:rsid w:val="00A8633D"/>
    <w:rsid w:val="00A868D9"/>
    <w:rsid w:val="00A86C50"/>
    <w:rsid w:val="00A86E1B"/>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27C"/>
    <w:rsid w:val="00A94412"/>
    <w:rsid w:val="00A9447D"/>
    <w:rsid w:val="00A946EE"/>
    <w:rsid w:val="00A94BF2"/>
    <w:rsid w:val="00A94CB5"/>
    <w:rsid w:val="00A94D46"/>
    <w:rsid w:val="00A95A96"/>
    <w:rsid w:val="00A95C53"/>
    <w:rsid w:val="00A96445"/>
    <w:rsid w:val="00A96614"/>
    <w:rsid w:val="00A97BAB"/>
    <w:rsid w:val="00AA0564"/>
    <w:rsid w:val="00AA0AAC"/>
    <w:rsid w:val="00AA0E67"/>
    <w:rsid w:val="00AA1428"/>
    <w:rsid w:val="00AA1FA5"/>
    <w:rsid w:val="00AA2472"/>
    <w:rsid w:val="00AA2B69"/>
    <w:rsid w:val="00AA2CC8"/>
    <w:rsid w:val="00AA2ED1"/>
    <w:rsid w:val="00AA304C"/>
    <w:rsid w:val="00AA35F2"/>
    <w:rsid w:val="00AA3AAA"/>
    <w:rsid w:val="00AA4098"/>
    <w:rsid w:val="00AA524B"/>
    <w:rsid w:val="00AA5F6C"/>
    <w:rsid w:val="00AA680C"/>
    <w:rsid w:val="00AA6D41"/>
    <w:rsid w:val="00AA6E10"/>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B73F5"/>
    <w:rsid w:val="00AC09A0"/>
    <w:rsid w:val="00AC0B9E"/>
    <w:rsid w:val="00AC0FBC"/>
    <w:rsid w:val="00AC10B9"/>
    <w:rsid w:val="00AC1146"/>
    <w:rsid w:val="00AC1192"/>
    <w:rsid w:val="00AC1498"/>
    <w:rsid w:val="00AC15A4"/>
    <w:rsid w:val="00AC22AF"/>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B10"/>
    <w:rsid w:val="00AC6C31"/>
    <w:rsid w:val="00AC6CB1"/>
    <w:rsid w:val="00AD046A"/>
    <w:rsid w:val="00AD0A3B"/>
    <w:rsid w:val="00AD0B0D"/>
    <w:rsid w:val="00AD1523"/>
    <w:rsid w:val="00AD1654"/>
    <w:rsid w:val="00AD2200"/>
    <w:rsid w:val="00AD223E"/>
    <w:rsid w:val="00AD25DE"/>
    <w:rsid w:val="00AD2C19"/>
    <w:rsid w:val="00AD2E09"/>
    <w:rsid w:val="00AD3817"/>
    <w:rsid w:val="00AD3CD7"/>
    <w:rsid w:val="00AD4098"/>
    <w:rsid w:val="00AD4681"/>
    <w:rsid w:val="00AD4748"/>
    <w:rsid w:val="00AD4885"/>
    <w:rsid w:val="00AD4A5C"/>
    <w:rsid w:val="00AD4A61"/>
    <w:rsid w:val="00AD4CC2"/>
    <w:rsid w:val="00AD5602"/>
    <w:rsid w:val="00AD5D08"/>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2A1"/>
    <w:rsid w:val="00AE65F5"/>
    <w:rsid w:val="00AE68B1"/>
    <w:rsid w:val="00AE6B03"/>
    <w:rsid w:val="00AE6BEB"/>
    <w:rsid w:val="00AE6D05"/>
    <w:rsid w:val="00AE78AE"/>
    <w:rsid w:val="00AE7BC3"/>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47D"/>
    <w:rsid w:val="00AF56DE"/>
    <w:rsid w:val="00AF5801"/>
    <w:rsid w:val="00AF5AFB"/>
    <w:rsid w:val="00AF5E0C"/>
    <w:rsid w:val="00AF6A10"/>
    <w:rsid w:val="00AF6DB0"/>
    <w:rsid w:val="00AF7B35"/>
    <w:rsid w:val="00B00466"/>
    <w:rsid w:val="00B006DB"/>
    <w:rsid w:val="00B007CC"/>
    <w:rsid w:val="00B00BED"/>
    <w:rsid w:val="00B00F5B"/>
    <w:rsid w:val="00B01459"/>
    <w:rsid w:val="00B01658"/>
    <w:rsid w:val="00B01E30"/>
    <w:rsid w:val="00B038EB"/>
    <w:rsid w:val="00B03B02"/>
    <w:rsid w:val="00B044AE"/>
    <w:rsid w:val="00B045FF"/>
    <w:rsid w:val="00B04A95"/>
    <w:rsid w:val="00B0521D"/>
    <w:rsid w:val="00B053D9"/>
    <w:rsid w:val="00B05679"/>
    <w:rsid w:val="00B061B0"/>
    <w:rsid w:val="00B06602"/>
    <w:rsid w:val="00B06952"/>
    <w:rsid w:val="00B06DC1"/>
    <w:rsid w:val="00B06DFF"/>
    <w:rsid w:val="00B06E1B"/>
    <w:rsid w:val="00B07004"/>
    <w:rsid w:val="00B07424"/>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6D9C"/>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273E9"/>
    <w:rsid w:val="00B301E5"/>
    <w:rsid w:val="00B302B2"/>
    <w:rsid w:val="00B302B3"/>
    <w:rsid w:val="00B30A56"/>
    <w:rsid w:val="00B313A3"/>
    <w:rsid w:val="00B316D4"/>
    <w:rsid w:val="00B321E8"/>
    <w:rsid w:val="00B32278"/>
    <w:rsid w:val="00B332FA"/>
    <w:rsid w:val="00B33607"/>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A7C"/>
    <w:rsid w:val="00B46C19"/>
    <w:rsid w:val="00B46FF9"/>
    <w:rsid w:val="00B47714"/>
    <w:rsid w:val="00B47A36"/>
    <w:rsid w:val="00B47FDA"/>
    <w:rsid w:val="00B5062A"/>
    <w:rsid w:val="00B50B1E"/>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5E4E"/>
    <w:rsid w:val="00B5610B"/>
    <w:rsid w:val="00B566D0"/>
    <w:rsid w:val="00B566D3"/>
    <w:rsid w:val="00B56BB5"/>
    <w:rsid w:val="00B56ED4"/>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3B"/>
    <w:rsid w:val="00B81461"/>
    <w:rsid w:val="00B82BB3"/>
    <w:rsid w:val="00B82CF8"/>
    <w:rsid w:val="00B83128"/>
    <w:rsid w:val="00B83758"/>
    <w:rsid w:val="00B83DAF"/>
    <w:rsid w:val="00B84266"/>
    <w:rsid w:val="00B8442A"/>
    <w:rsid w:val="00B8483A"/>
    <w:rsid w:val="00B849F8"/>
    <w:rsid w:val="00B84A29"/>
    <w:rsid w:val="00B84A75"/>
    <w:rsid w:val="00B85086"/>
    <w:rsid w:val="00B85769"/>
    <w:rsid w:val="00B863BE"/>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BF"/>
    <w:rsid w:val="00B92DC9"/>
    <w:rsid w:val="00B9331B"/>
    <w:rsid w:val="00B93BF1"/>
    <w:rsid w:val="00B93FC9"/>
    <w:rsid w:val="00B94151"/>
    <w:rsid w:val="00B94503"/>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3AF"/>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A7DCF"/>
    <w:rsid w:val="00BB0303"/>
    <w:rsid w:val="00BB0A73"/>
    <w:rsid w:val="00BB0F67"/>
    <w:rsid w:val="00BB1AB8"/>
    <w:rsid w:val="00BB215E"/>
    <w:rsid w:val="00BB2267"/>
    <w:rsid w:val="00BB23C8"/>
    <w:rsid w:val="00BB2C37"/>
    <w:rsid w:val="00BB2D65"/>
    <w:rsid w:val="00BB348C"/>
    <w:rsid w:val="00BB3545"/>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B7A98"/>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82B"/>
    <w:rsid w:val="00BC5B87"/>
    <w:rsid w:val="00BC5FF9"/>
    <w:rsid w:val="00BC6749"/>
    <w:rsid w:val="00BC68BF"/>
    <w:rsid w:val="00BC7233"/>
    <w:rsid w:val="00BC78E1"/>
    <w:rsid w:val="00BD0325"/>
    <w:rsid w:val="00BD10E3"/>
    <w:rsid w:val="00BD160A"/>
    <w:rsid w:val="00BD1848"/>
    <w:rsid w:val="00BD1A59"/>
    <w:rsid w:val="00BD2040"/>
    <w:rsid w:val="00BD2041"/>
    <w:rsid w:val="00BD266D"/>
    <w:rsid w:val="00BD3A9C"/>
    <w:rsid w:val="00BD3B14"/>
    <w:rsid w:val="00BD3BE2"/>
    <w:rsid w:val="00BD49FA"/>
    <w:rsid w:val="00BD4E60"/>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512"/>
    <w:rsid w:val="00BE62B3"/>
    <w:rsid w:val="00BE6FDF"/>
    <w:rsid w:val="00BE7260"/>
    <w:rsid w:val="00BE73A4"/>
    <w:rsid w:val="00BF15F2"/>
    <w:rsid w:val="00BF1A45"/>
    <w:rsid w:val="00BF20F7"/>
    <w:rsid w:val="00BF21DC"/>
    <w:rsid w:val="00BF249B"/>
    <w:rsid w:val="00BF2507"/>
    <w:rsid w:val="00BF2CF9"/>
    <w:rsid w:val="00BF2E3D"/>
    <w:rsid w:val="00BF30EB"/>
    <w:rsid w:val="00BF4261"/>
    <w:rsid w:val="00BF4C0B"/>
    <w:rsid w:val="00BF4D3D"/>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1880"/>
    <w:rsid w:val="00C020EE"/>
    <w:rsid w:val="00C0234D"/>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048"/>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EB6"/>
    <w:rsid w:val="00C268FE"/>
    <w:rsid w:val="00C274B8"/>
    <w:rsid w:val="00C2791F"/>
    <w:rsid w:val="00C27E5B"/>
    <w:rsid w:val="00C303A5"/>
    <w:rsid w:val="00C3081D"/>
    <w:rsid w:val="00C30FC7"/>
    <w:rsid w:val="00C315D8"/>
    <w:rsid w:val="00C31C2D"/>
    <w:rsid w:val="00C32BE5"/>
    <w:rsid w:val="00C3388D"/>
    <w:rsid w:val="00C33D24"/>
    <w:rsid w:val="00C33E4E"/>
    <w:rsid w:val="00C346DB"/>
    <w:rsid w:val="00C35583"/>
    <w:rsid w:val="00C35866"/>
    <w:rsid w:val="00C36408"/>
    <w:rsid w:val="00C37378"/>
    <w:rsid w:val="00C40217"/>
    <w:rsid w:val="00C40251"/>
    <w:rsid w:val="00C41595"/>
    <w:rsid w:val="00C41605"/>
    <w:rsid w:val="00C41815"/>
    <w:rsid w:val="00C41E33"/>
    <w:rsid w:val="00C41FC2"/>
    <w:rsid w:val="00C42014"/>
    <w:rsid w:val="00C42125"/>
    <w:rsid w:val="00C42198"/>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D15"/>
    <w:rsid w:val="00C52F54"/>
    <w:rsid w:val="00C53B92"/>
    <w:rsid w:val="00C53C20"/>
    <w:rsid w:val="00C548DA"/>
    <w:rsid w:val="00C54970"/>
    <w:rsid w:val="00C549DE"/>
    <w:rsid w:val="00C54E65"/>
    <w:rsid w:val="00C551B2"/>
    <w:rsid w:val="00C55556"/>
    <w:rsid w:val="00C55814"/>
    <w:rsid w:val="00C55915"/>
    <w:rsid w:val="00C560F8"/>
    <w:rsid w:val="00C56143"/>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00"/>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091"/>
    <w:rsid w:val="00C72803"/>
    <w:rsid w:val="00C73CEC"/>
    <w:rsid w:val="00C73FA7"/>
    <w:rsid w:val="00C747C4"/>
    <w:rsid w:val="00C74D81"/>
    <w:rsid w:val="00C74F03"/>
    <w:rsid w:val="00C75B39"/>
    <w:rsid w:val="00C77056"/>
    <w:rsid w:val="00C770AD"/>
    <w:rsid w:val="00C77404"/>
    <w:rsid w:val="00C8011D"/>
    <w:rsid w:val="00C80408"/>
    <w:rsid w:val="00C80F84"/>
    <w:rsid w:val="00C81F17"/>
    <w:rsid w:val="00C82085"/>
    <w:rsid w:val="00C83556"/>
    <w:rsid w:val="00C83B04"/>
    <w:rsid w:val="00C83C4F"/>
    <w:rsid w:val="00C83C7B"/>
    <w:rsid w:val="00C84525"/>
    <w:rsid w:val="00C8452D"/>
    <w:rsid w:val="00C84705"/>
    <w:rsid w:val="00C84A53"/>
    <w:rsid w:val="00C84ACD"/>
    <w:rsid w:val="00C850C2"/>
    <w:rsid w:val="00C857BF"/>
    <w:rsid w:val="00C85957"/>
    <w:rsid w:val="00C85E62"/>
    <w:rsid w:val="00C86574"/>
    <w:rsid w:val="00C868B7"/>
    <w:rsid w:val="00C86B79"/>
    <w:rsid w:val="00C87030"/>
    <w:rsid w:val="00C879DC"/>
    <w:rsid w:val="00C90595"/>
    <w:rsid w:val="00C905A7"/>
    <w:rsid w:val="00C907EB"/>
    <w:rsid w:val="00C9082C"/>
    <w:rsid w:val="00C90917"/>
    <w:rsid w:val="00C90B6A"/>
    <w:rsid w:val="00C90C53"/>
    <w:rsid w:val="00C9132B"/>
    <w:rsid w:val="00C91732"/>
    <w:rsid w:val="00C92478"/>
    <w:rsid w:val="00C928F4"/>
    <w:rsid w:val="00C92A36"/>
    <w:rsid w:val="00C92D3A"/>
    <w:rsid w:val="00C92EE0"/>
    <w:rsid w:val="00C93095"/>
    <w:rsid w:val="00C930DB"/>
    <w:rsid w:val="00C93101"/>
    <w:rsid w:val="00C93713"/>
    <w:rsid w:val="00C93941"/>
    <w:rsid w:val="00C93D73"/>
    <w:rsid w:val="00C94205"/>
    <w:rsid w:val="00C94841"/>
    <w:rsid w:val="00C949F7"/>
    <w:rsid w:val="00C95777"/>
    <w:rsid w:val="00C95E90"/>
    <w:rsid w:val="00C9683D"/>
    <w:rsid w:val="00C96868"/>
    <w:rsid w:val="00C9694D"/>
    <w:rsid w:val="00C96F32"/>
    <w:rsid w:val="00C9740D"/>
    <w:rsid w:val="00C975AA"/>
    <w:rsid w:val="00C97710"/>
    <w:rsid w:val="00C97A7E"/>
    <w:rsid w:val="00CA0576"/>
    <w:rsid w:val="00CA3104"/>
    <w:rsid w:val="00CA3486"/>
    <w:rsid w:val="00CA3AA2"/>
    <w:rsid w:val="00CA40BF"/>
    <w:rsid w:val="00CA41B8"/>
    <w:rsid w:val="00CA4A65"/>
    <w:rsid w:val="00CA5489"/>
    <w:rsid w:val="00CA588E"/>
    <w:rsid w:val="00CA59E5"/>
    <w:rsid w:val="00CA6EC9"/>
    <w:rsid w:val="00CA741B"/>
    <w:rsid w:val="00CA798A"/>
    <w:rsid w:val="00CA7D31"/>
    <w:rsid w:val="00CA7DF1"/>
    <w:rsid w:val="00CB075F"/>
    <w:rsid w:val="00CB08B8"/>
    <w:rsid w:val="00CB1667"/>
    <w:rsid w:val="00CB191E"/>
    <w:rsid w:val="00CB2370"/>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0FB"/>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4E15"/>
    <w:rsid w:val="00CD5996"/>
    <w:rsid w:val="00CD5B91"/>
    <w:rsid w:val="00CD5FB5"/>
    <w:rsid w:val="00CD618C"/>
    <w:rsid w:val="00CD644F"/>
    <w:rsid w:val="00CD6B22"/>
    <w:rsid w:val="00CD6E38"/>
    <w:rsid w:val="00CD7786"/>
    <w:rsid w:val="00CE04ED"/>
    <w:rsid w:val="00CE080F"/>
    <w:rsid w:val="00CE0907"/>
    <w:rsid w:val="00CE0B53"/>
    <w:rsid w:val="00CE12B3"/>
    <w:rsid w:val="00CE243D"/>
    <w:rsid w:val="00CE2B2E"/>
    <w:rsid w:val="00CE2D17"/>
    <w:rsid w:val="00CE306A"/>
    <w:rsid w:val="00CE3390"/>
    <w:rsid w:val="00CE3703"/>
    <w:rsid w:val="00CE3932"/>
    <w:rsid w:val="00CE409A"/>
    <w:rsid w:val="00CE43E4"/>
    <w:rsid w:val="00CE4498"/>
    <w:rsid w:val="00CE5B77"/>
    <w:rsid w:val="00CE5BEB"/>
    <w:rsid w:val="00CE5C83"/>
    <w:rsid w:val="00CE61D4"/>
    <w:rsid w:val="00CE6355"/>
    <w:rsid w:val="00CE7DD2"/>
    <w:rsid w:val="00CE7ED5"/>
    <w:rsid w:val="00CE7EE2"/>
    <w:rsid w:val="00CF0515"/>
    <w:rsid w:val="00CF07B1"/>
    <w:rsid w:val="00CF09B4"/>
    <w:rsid w:val="00CF12EA"/>
    <w:rsid w:val="00CF300F"/>
    <w:rsid w:val="00CF47D4"/>
    <w:rsid w:val="00CF4CD9"/>
    <w:rsid w:val="00CF5626"/>
    <w:rsid w:val="00CF5B00"/>
    <w:rsid w:val="00CF62CC"/>
    <w:rsid w:val="00CF6889"/>
    <w:rsid w:val="00CF6C6B"/>
    <w:rsid w:val="00CF7280"/>
    <w:rsid w:val="00CF76D0"/>
    <w:rsid w:val="00CF7B71"/>
    <w:rsid w:val="00D004C5"/>
    <w:rsid w:val="00D00618"/>
    <w:rsid w:val="00D00A1C"/>
    <w:rsid w:val="00D00DE8"/>
    <w:rsid w:val="00D0200C"/>
    <w:rsid w:val="00D020A3"/>
    <w:rsid w:val="00D03ABB"/>
    <w:rsid w:val="00D042E8"/>
    <w:rsid w:val="00D04561"/>
    <w:rsid w:val="00D050AB"/>
    <w:rsid w:val="00D051B0"/>
    <w:rsid w:val="00D051C8"/>
    <w:rsid w:val="00D0533E"/>
    <w:rsid w:val="00D055D3"/>
    <w:rsid w:val="00D06848"/>
    <w:rsid w:val="00D06A4C"/>
    <w:rsid w:val="00D075F0"/>
    <w:rsid w:val="00D07F0D"/>
    <w:rsid w:val="00D07F4C"/>
    <w:rsid w:val="00D10DF1"/>
    <w:rsid w:val="00D110EA"/>
    <w:rsid w:val="00D120E5"/>
    <w:rsid w:val="00D12532"/>
    <w:rsid w:val="00D1294D"/>
    <w:rsid w:val="00D12A02"/>
    <w:rsid w:val="00D12A14"/>
    <w:rsid w:val="00D13097"/>
    <w:rsid w:val="00D133CA"/>
    <w:rsid w:val="00D13981"/>
    <w:rsid w:val="00D13D26"/>
    <w:rsid w:val="00D1403E"/>
    <w:rsid w:val="00D1466F"/>
    <w:rsid w:val="00D14779"/>
    <w:rsid w:val="00D15816"/>
    <w:rsid w:val="00D15DA7"/>
    <w:rsid w:val="00D170D5"/>
    <w:rsid w:val="00D1719A"/>
    <w:rsid w:val="00D17663"/>
    <w:rsid w:val="00D20ABA"/>
    <w:rsid w:val="00D212CC"/>
    <w:rsid w:val="00D215F0"/>
    <w:rsid w:val="00D21A0E"/>
    <w:rsid w:val="00D21B6D"/>
    <w:rsid w:val="00D224A1"/>
    <w:rsid w:val="00D22684"/>
    <w:rsid w:val="00D2327D"/>
    <w:rsid w:val="00D233E3"/>
    <w:rsid w:val="00D235DA"/>
    <w:rsid w:val="00D23689"/>
    <w:rsid w:val="00D238D1"/>
    <w:rsid w:val="00D23F24"/>
    <w:rsid w:val="00D24947"/>
    <w:rsid w:val="00D25C46"/>
    <w:rsid w:val="00D261F5"/>
    <w:rsid w:val="00D26B17"/>
    <w:rsid w:val="00D26C07"/>
    <w:rsid w:val="00D271EF"/>
    <w:rsid w:val="00D275FB"/>
    <w:rsid w:val="00D301CE"/>
    <w:rsid w:val="00D306DE"/>
    <w:rsid w:val="00D30772"/>
    <w:rsid w:val="00D31000"/>
    <w:rsid w:val="00D31E8C"/>
    <w:rsid w:val="00D31F1A"/>
    <w:rsid w:val="00D320EA"/>
    <w:rsid w:val="00D324B4"/>
    <w:rsid w:val="00D33263"/>
    <w:rsid w:val="00D3359C"/>
    <w:rsid w:val="00D33EB8"/>
    <w:rsid w:val="00D33EDC"/>
    <w:rsid w:val="00D33FF9"/>
    <w:rsid w:val="00D34376"/>
    <w:rsid w:val="00D34FE6"/>
    <w:rsid w:val="00D35115"/>
    <w:rsid w:val="00D35228"/>
    <w:rsid w:val="00D353B2"/>
    <w:rsid w:val="00D35526"/>
    <w:rsid w:val="00D35E79"/>
    <w:rsid w:val="00D360B6"/>
    <w:rsid w:val="00D37EF7"/>
    <w:rsid w:val="00D40512"/>
    <w:rsid w:val="00D4086D"/>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16"/>
    <w:rsid w:val="00D52072"/>
    <w:rsid w:val="00D5344C"/>
    <w:rsid w:val="00D53514"/>
    <w:rsid w:val="00D543E3"/>
    <w:rsid w:val="00D54924"/>
    <w:rsid w:val="00D54AE9"/>
    <w:rsid w:val="00D54DD6"/>
    <w:rsid w:val="00D55CF6"/>
    <w:rsid w:val="00D5603D"/>
    <w:rsid w:val="00D562B8"/>
    <w:rsid w:val="00D5642C"/>
    <w:rsid w:val="00D5753E"/>
    <w:rsid w:val="00D57938"/>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66B"/>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007"/>
    <w:rsid w:val="00D811AB"/>
    <w:rsid w:val="00D815E4"/>
    <w:rsid w:val="00D818DD"/>
    <w:rsid w:val="00D81B1E"/>
    <w:rsid w:val="00D82403"/>
    <w:rsid w:val="00D82476"/>
    <w:rsid w:val="00D8290B"/>
    <w:rsid w:val="00D82AAC"/>
    <w:rsid w:val="00D834A0"/>
    <w:rsid w:val="00D83970"/>
    <w:rsid w:val="00D83CC0"/>
    <w:rsid w:val="00D840A3"/>
    <w:rsid w:val="00D84D79"/>
    <w:rsid w:val="00D858CF"/>
    <w:rsid w:val="00D86F19"/>
    <w:rsid w:val="00D878DA"/>
    <w:rsid w:val="00D87FF7"/>
    <w:rsid w:val="00D9028F"/>
    <w:rsid w:val="00D9030F"/>
    <w:rsid w:val="00D90BB6"/>
    <w:rsid w:val="00D90E3B"/>
    <w:rsid w:val="00D90ECE"/>
    <w:rsid w:val="00D91032"/>
    <w:rsid w:val="00D91B70"/>
    <w:rsid w:val="00D91FFF"/>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9FE"/>
    <w:rsid w:val="00DA0A68"/>
    <w:rsid w:val="00DA0A8B"/>
    <w:rsid w:val="00DA0AFD"/>
    <w:rsid w:val="00DA0B11"/>
    <w:rsid w:val="00DA0D29"/>
    <w:rsid w:val="00DA178D"/>
    <w:rsid w:val="00DA1882"/>
    <w:rsid w:val="00DA23E3"/>
    <w:rsid w:val="00DA2971"/>
    <w:rsid w:val="00DA2D33"/>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B7DB0"/>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B2B"/>
    <w:rsid w:val="00DD15BC"/>
    <w:rsid w:val="00DD1960"/>
    <w:rsid w:val="00DD2124"/>
    <w:rsid w:val="00DD2848"/>
    <w:rsid w:val="00DD2BB5"/>
    <w:rsid w:val="00DD2D31"/>
    <w:rsid w:val="00DD2E00"/>
    <w:rsid w:val="00DD3041"/>
    <w:rsid w:val="00DD357F"/>
    <w:rsid w:val="00DD40BC"/>
    <w:rsid w:val="00DD47CC"/>
    <w:rsid w:val="00DD4912"/>
    <w:rsid w:val="00DD4BFB"/>
    <w:rsid w:val="00DD5330"/>
    <w:rsid w:val="00DD5636"/>
    <w:rsid w:val="00DD61D5"/>
    <w:rsid w:val="00DD6562"/>
    <w:rsid w:val="00DD67E4"/>
    <w:rsid w:val="00DD6CC9"/>
    <w:rsid w:val="00DD795B"/>
    <w:rsid w:val="00DD79DC"/>
    <w:rsid w:val="00DD7CA7"/>
    <w:rsid w:val="00DD7F7F"/>
    <w:rsid w:val="00DE1F42"/>
    <w:rsid w:val="00DE243F"/>
    <w:rsid w:val="00DE24C6"/>
    <w:rsid w:val="00DE266F"/>
    <w:rsid w:val="00DE27D1"/>
    <w:rsid w:val="00DE2A11"/>
    <w:rsid w:val="00DE3903"/>
    <w:rsid w:val="00DE4B02"/>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0B7"/>
    <w:rsid w:val="00DF3707"/>
    <w:rsid w:val="00DF3780"/>
    <w:rsid w:val="00DF4553"/>
    <w:rsid w:val="00DF47EE"/>
    <w:rsid w:val="00DF4B3E"/>
    <w:rsid w:val="00DF4D70"/>
    <w:rsid w:val="00DF51BE"/>
    <w:rsid w:val="00DF54A2"/>
    <w:rsid w:val="00DF5C7D"/>
    <w:rsid w:val="00DF5D87"/>
    <w:rsid w:val="00DF6122"/>
    <w:rsid w:val="00DF6687"/>
    <w:rsid w:val="00DF73E8"/>
    <w:rsid w:val="00DF7B33"/>
    <w:rsid w:val="00E00DB1"/>
    <w:rsid w:val="00E00DBD"/>
    <w:rsid w:val="00E00DD2"/>
    <w:rsid w:val="00E00E59"/>
    <w:rsid w:val="00E00F10"/>
    <w:rsid w:val="00E0175C"/>
    <w:rsid w:val="00E01A49"/>
    <w:rsid w:val="00E01C1A"/>
    <w:rsid w:val="00E0246C"/>
    <w:rsid w:val="00E02874"/>
    <w:rsid w:val="00E02C7B"/>
    <w:rsid w:val="00E03682"/>
    <w:rsid w:val="00E03789"/>
    <w:rsid w:val="00E03FE1"/>
    <w:rsid w:val="00E05134"/>
    <w:rsid w:val="00E052E8"/>
    <w:rsid w:val="00E05D91"/>
    <w:rsid w:val="00E05E6C"/>
    <w:rsid w:val="00E06758"/>
    <w:rsid w:val="00E06C5D"/>
    <w:rsid w:val="00E07154"/>
    <w:rsid w:val="00E07F6D"/>
    <w:rsid w:val="00E10474"/>
    <w:rsid w:val="00E10847"/>
    <w:rsid w:val="00E10AA7"/>
    <w:rsid w:val="00E1175A"/>
    <w:rsid w:val="00E11C63"/>
    <w:rsid w:val="00E12097"/>
    <w:rsid w:val="00E127C7"/>
    <w:rsid w:val="00E12A55"/>
    <w:rsid w:val="00E13092"/>
    <w:rsid w:val="00E13C01"/>
    <w:rsid w:val="00E13CA5"/>
    <w:rsid w:val="00E13F5C"/>
    <w:rsid w:val="00E14DE1"/>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464"/>
    <w:rsid w:val="00E2477C"/>
    <w:rsid w:val="00E24820"/>
    <w:rsid w:val="00E24C41"/>
    <w:rsid w:val="00E24E90"/>
    <w:rsid w:val="00E2575A"/>
    <w:rsid w:val="00E2588C"/>
    <w:rsid w:val="00E258BA"/>
    <w:rsid w:val="00E25D4E"/>
    <w:rsid w:val="00E260D7"/>
    <w:rsid w:val="00E262ED"/>
    <w:rsid w:val="00E26AEC"/>
    <w:rsid w:val="00E26EF7"/>
    <w:rsid w:val="00E274EF"/>
    <w:rsid w:val="00E27722"/>
    <w:rsid w:val="00E30612"/>
    <w:rsid w:val="00E30623"/>
    <w:rsid w:val="00E313CF"/>
    <w:rsid w:val="00E31785"/>
    <w:rsid w:val="00E321F2"/>
    <w:rsid w:val="00E32AE1"/>
    <w:rsid w:val="00E32CC2"/>
    <w:rsid w:val="00E32DB0"/>
    <w:rsid w:val="00E32E8B"/>
    <w:rsid w:val="00E3317E"/>
    <w:rsid w:val="00E33894"/>
    <w:rsid w:val="00E33C1D"/>
    <w:rsid w:val="00E3548C"/>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A1E"/>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249"/>
    <w:rsid w:val="00E643E0"/>
    <w:rsid w:val="00E6441A"/>
    <w:rsid w:val="00E6454F"/>
    <w:rsid w:val="00E64B39"/>
    <w:rsid w:val="00E65263"/>
    <w:rsid w:val="00E6544C"/>
    <w:rsid w:val="00E66B36"/>
    <w:rsid w:val="00E66E96"/>
    <w:rsid w:val="00E708A2"/>
    <w:rsid w:val="00E71176"/>
    <w:rsid w:val="00E71743"/>
    <w:rsid w:val="00E71A6C"/>
    <w:rsid w:val="00E71C9F"/>
    <w:rsid w:val="00E71D96"/>
    <w:rsid w:val="00E71E4F"/>
    <w:rsid w:val="00E721E5"/>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DD6"/>
    <w:rsid w:val="00E82F3A"/>
    <w:rsid w:val="00E830AC"/>
    <w:rsid w:val="00E832DD"/>
    <w:rsid w:val="00E8358E"/>
    <w:rsid w:val="00E83F52"/>
    <w:rsid w:val="00E8421D"/>
    <w:rsid w:val="00E842E2"/>
    <w:rsid w:val="00E844C9"/>
    <w:rsid w:val="00E8542A"/>
    <w:rsid w:val="00E856E7"/>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502"/>
    <w:rsid w:val="00E97EB1"/>
    <w:rsid w:val="00EA0275"/>
    <w:rsid w:val="00EA1595"/>
    <w:rsid w:val="00EA161C"/>
    <w:rsid w:val="00EA232F"/>
    <w:rsid w:val="00EA2669"/>
    <w:rsid w:val="00EA2C7A"/>
    <w:rsid w:val="00EA2CDE"/>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377"/>
    <w:rsid w:val="00EB0848"/>
    <w:rsid w:val="00EB0950"/>
    <w:rsid w:val="00EB09E5"/>
    <w:rsid w:val="00EB0BA0"/>
    <w:rsid w:val="00EB0E59"/>
    <w:rsid w:val="00EB0F0D"/>
    <w:rsid w:val="00EB1583"/>
    <w:rsid w:val="00EB185E"/>
    <w:rsid w:val="00EB1D24"/>
    <w:rsid w:val="00EB24CD"/>
    <w:rsid w:val="00EB28B2"/>
    <w:rsid w:val="00EB3DE2"/>
    <w:rsid w:val="00EB426E"/>
    <w:rsid w:val="00EB4A7A"/>
    <w:rsid w:val="00EB564D"/>
    <w:rsid w:val="00EB5B7C"/>
    <w:rsid w:val="00EB5BAB"/>
    <w:rsid w:val="00EB5C86"/>
    <w:rsid w:val="00EB5F04"/>
    <w:rsid w:val="00EB735D"/>
    <w:rsid w:val="00EC0119"/>
    <w:rsid w:val="00EC0254"/>
    <w:rsid w:val="00EC0419"/>
    <w:rsid w:val="00EC09DC"/>
    <w:rsid w:val="00EC0CC7"/>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AF8"/>
    <w:rsid w:val="00EC6C7E"/>
    <w:rsid w:val="00EC77A5"/>
    <w:rsid w:val="00EC7B3E"/>
    <w:rsid w:val="00ED0D34"/>
    <w:rsid w:val="00ED0E9C"/>
    <w:rsid w:val="00ED11FC"/>
    <w:rsid w:val="00ED1501"/>
    <w:rsid w:val="00ED1B68"/>
    <w:rsid w:val="00ED260A"/>
    <w:rsid w:val="00ED2AFA"/>
    <w:rsid w:val="00ED2CAB"/>
    <w:rsid w:val="00ED2EFD"/>
    <w:rsid w:val="00ED34BB"/>
    <w:rsid w:val="00ED3954"/>
    <w:rsid w:val="00ED3D2C"/>
    <w:rsid w:val="00ED4964"/>
    <w:rsid w:val="00ED4E8E"/>
    <w:rsid w:val="00ED588A"/>
    <w:rsid w:val="00ED5FF0"/>
    <w:rsid w:val="00ED67F2"/>
    <w:rsid w:val="00ED6B2E"/>
    <w:rsid w:val="00ED7108"/>
    <w:rsid w:val="00ED72BA"/>
    <w:rsid w:val="00ED73BC"/>
    <w:rsid w:val="00ED7AD2"/>
    <w:rsid w:val="00EE0F07"/>
    <w:rsid w:val="00EE12C2"/>
    <w:rsid w:val="00EE195D"/>
    <w:rsid w:val="00EE1A56"/>
    <w:rsid w:val="00EE23F3"/>
    <w:rsid w:val="00EE2CC4"/>
    <w:rsid w:val="00EE2D8C"/>
    <w:rsid w:val="00EE3915"/>
    <w:rsid w:val="00EE4E8A"/>
    <w:rsid w:val="00EE4F02"/>
    <w:rsid w:val="00EE5192"/>
    <w:rsid w:val="00EE5F93"/>
    <w:rsid w:val="00EE683C"/>
    <w:rsid w:val="00EE686B"/>
    <w:rsid w:val="00EE69CA"/>
    <w:rsid w:val="00EE6BA4"/>
    <w:rsid w:val="00EE6CCC"/>
    <w:rsid w:val="00EE7375"/>
    <w:rsid w:val="00EE7782"/>
    <w:rsid w:val="00EE7799"/>
    <w:rsid w:val="00EE7825"/>
    <w:rsid w:val="00EF0381"/>
    <w:rsid w:val="00EF0C31"/>
    <w:rsid w:val="00EF0E8B"/>
    <w:rsid w:val="00EF1576"/>
    <w:rsid w:val="00EF15F0"/>
    <w:rsid w:val="00EF17BC"/>
    <w:rsid w:val="00EF214E"/>
    <w:rsid w:val="00EF396C"/>
    <w:rsid w:val="00EF3B8E"/>
    <w:rsid w:val="00EF3BBF"/>
    <w:rsid w:val="00EF3C5C"/>
    <w:rsid w:val="00EF469B"/>
    <w:rsid w:val="00EF50CF"/>
    <w:rsid w:val="00EF5C80"/>
    <w:rsid w:val="00EF5E04"/>
    <w:rsid w:val="00EF5FB8"/>
    <w:rsid w:val="00EF6A3F"/>
    <w:rsid w:val="00EF6F6E"/>
    <w:rsid w:val="00EF76E6"/>
    <w:rsid w:val="00EF7DA6"/>
    <w:rsid w:val="00EF7EDF"/>
    <w:rsid w:val="00F00506"/>
    <w:rsid w:val="00F00776"/>
    <w:rsid w:val="00F00DBD"/>
    <w:rsid w:val="00F019CF"/>
    <w:rsid w:val="00F01CB2"/>
    <w:rsid w:val="00F02492"/>
    <w:rsid w:val="00F02521"/>
    <w:rsid w:val="00F02570"/>
    <w:rsid w:val="00F02EFA"/>
    <w:rsid w:val="00F03383"/>
    <w:rsid w:val="00F051C8"/>
    <w:rsid w:val="00F05AE7"/>
    <w:rsid w:val="00F05CC7"/>
    <w:rsid w:val="00F0639A"/>
    <w:rsid w:val="00F06E03"/>
    <w:rsid w:val="00F0715F"/>
    <w:rsid w:val="00F0730B"/>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6A7"/>
    <w:rsid w:val="00F14D44"/>
    <w:rsid w:val="00F14D62"/>
    <w:rsid w:val="00F15016"/>
    <w:rsid w:val="00F1522C"/>
    <w:rsid w:val="00F15309"/>
    <w:rsid w:val="00F158C7"/>
    <w:rsid w:val="00F15ACE"/>
    <w:rsid w:val="00F160B7"/>
    <w:rsid w:val="00F16596"/>
    <w:rsid w:val="00F168FF"/>
    <w:rsid w:val="00F17065"/>
    <w:rsid w:val="00F1730D"/>
    <w:rsid w:val="00F17893"/>
    <w:rsid w:val="00F17CA1"/>
    <w:rsid w:val="00F17E63"/>
    <w:rsid w:val="00F205A0"/>
    <w:rsid w:val="00F205C2"/>
    <w:rsid w:val="00F20BEE"/>
    <w:rsid w:val="00F2240A"/>
    <w:rsid w:val="00F22CB7"/>
    <w:rsid w:val="00F22ECA"/>
    <w:rsid w:val="00F25024"/>
    <w:rsid w:val="00F2575E"/>
    <w:rsid w:val="00F25883"/>
    <w:rsid w:val="00F2669D"/>
    <w:rsid w:val="00F26708"/>
    <w:rsid w:val="00F26E3B"/>
    <w:rsid w:val="00F27C46"/>
    <w:rsid w:val="00F301AB"/>
    <w:rsid w:val="00F301EB"/>
    <w:rsid w:val="00F30D9E"/>
    <w:rsid w:val="00F31296"/>
    <w:rsid w:val="00F31C14"/>
    <w:rsid w:val="00F3247D"/>
    <w:rsid w:val="00F32AAD"/>
    <w:rsid w:val="00F32E5D"/>
    <w:rsid w:val="00F331D2"/>
    <w:rsid w:val="00F34306"/>
    <w:rsid w:val="00F34519"/>
    <w:rsid w:val="00F35442"/>
    <w:rsid w:val="00F35BD9"/>
    <w:rsid w:val="00F35D78"/>
    <w:rsid w:val="00F35E83"/>
    <w:rsid w:val="00F35F6E"/>
    <w:rsid w:val="00F36161"/>
    <w:rsid w:val="00F3684F"/>
    <w:rsid w:val="00F3704F"/>
    <w:rsid w:val="00F371F9"/>
    <w:rsid w:val="00F3720C"/>
    <w:rsid w:val="00F37957"/>
    <w:rsid w:val="00F37DDB"/>
    <w:rsid w:val="00F40392"/>
    <w:rsid w:val="00F4056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BC5"/>
    <w:rsid w:val="00F45DD9"/>
    <w:rsid w:val="00F463A9"/>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33A0"/>
    <w:rsid w:val="00F54611"/>
    <w:rsid w:val="00F54C61"/>
    <w:rsid w:val="00F54D6F"/>
    <w:rsid w:val="00F5565A"/>
    <w:rsid w:val="00F561CF"/>
    <w:rsid w:val="00F5667B"/>
    <w:rsid w:val="00F56A63"/>
    <w:rsid w:val="00F56F02"/>
    <w:rsid w:val="00F56FF5"/>
    <w:rsid w:val="00F572C9"/>
    <w:rsid w:val="00F5737D"/>
    <w:rsid w:val="00F575F8"/>
    <w:rsid w:val="00F60B16"/>
    <w:rsid w:val="00F60B39"/>
    <w:rsid w:val="00F6129D"/>
    <w:rsid w:val="00F618D2"/>
    <w:rsid w:val="00F625F8"/>
    <w:rsid w:val="00F62B5A"/>
    <w:rsid w:val="00F631AA"/>
    <w:rsid w:val="00F6367B"/>
    <w:rsid w:val="00F63705"/>
    <w:rsid w:val="00F64386"/>
    <w:rsid w:val="00F64F78"/>
    <w:rsid w:val="00F65334"/>
    <w:rsid w:val="00F65607"/>
    <w:rsid w:val="00F65971"/>
    <w:rsid w:val="00F661AA"/>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303B"/>
    <w:rsid w:val="00F730CC"/>
    <w:rsid w:val="00F7384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868"/>
    <w:rsid w:val="00F77D33"/>
    <w:rsid w:val="00F77DFD"/>
    <w:rsid w:val="00F81BD9"/>
    <w:rsid w:val="00F81EA7"/>
    <w:rsid w:val="00F822B3"/>
    <w:rsid w:val="00F82449"/>
    <w:rsid w:val="00F8250B"/>
    <w:rsid w:val="00F831F6"/>
    <w:rsid w:val="00F83564"/>
    <w:rsid w:val="00F8398B"/>
    <w:rsid w:val="00F83A24"/>
    <w:rsid w:val="00F83C23"/>
    <w:rsid w:val="00F84D35"/>
    <w:rsid w:val="00F856D2"/>
    <w:rsid w:val="00F85B12"/>
    <w:rsid w:val="00F865BC"/>
    <w:rsid w:val="00F86ABC"/>
    <w:rsid w:val="00F86E3E"/>
    <w:rsid w:val="00F87057"/>
    <w:rsid w:val="00F87099"/>
    <w:rsid w:val="00F87276"/>
    <w:rsid w:val="00F8780A"/>
    <w:rsid w:val="00F87AC4"/>
    <w:rsid w:val="00F87AEA"/>
    <w:rsid w:val="00F87EC6"/>
    <w:rsid w:val="00F90824"/>
    <w:rsid w:val="00F90E0B"/>
    <w:rsid w:val="00F91071"/>
    <w:rsid w:val="00F91607"/>
    <w:rsid w:val="00F91EC8"/>
    <w:rsid w:val="00F926EC"/>
    <w:rsid w:val="00F929C4"/>
    <w:rsid w:val="00F92AC9"/>
    <w:rsid w:val="00F92C71"/>
    <w:rsid w:val="00F94234"/>
    <w:rsid w:val="00F94689"/>
    <w:rsid w:val="00F9489D"/>
    <w:rsid w:val="00F950FB"/>
    <w:rsid w:val="00F95BA8"/>
    <w:rsid w:val="00F9620D"/>
    <w:rsid w:val="00F9660B"/>
    <w:rsid w:val="00F9693D"/>
    <w:rsid w:val="00F96C11"/>
    <w:rsid w:val="00F97070"/>
    <w:rsid w:val="00F97361"/>
    <w:rsid w:val="00F97DBE"/>
    <w:rsid w:val="00F97EA2"/>
    <w:rsid w:val="00F97EAC"/>
    <w:rsid w:val="00FA10EE"/>
    <w:rsid w:val="00FA1520"/>
    <w:rsid w:val="00FA1668"/>
    <w:rsid w:val="00FA2427"/>
    <w:rsid w:val="00FA2C96"/>
    <w:rsid w:val="00FA2D73"/>
    <w:rsid w:val="00FA2DF6"/>
    <w:rsid w:val="00FA36DF"/>
    <w:rsid w:val="00FA37F4"/>
    <w:rsid w:val="00FA389C"/>
    <w:rsid w:val="00FA38BF"/>
    <w:rsid w:val="00FA3BA0"/>
    <w:rsid w:val="00FA464A"/>
    <w:rsid w:val="00FA47BA"/>
    <w:rsid w:val="00FA47F3"/>
    <w:rsid w:val="00FA4D94"/>
    <w:rsid w:val="00FA51B6"/>
    <w:rsid w:val="00FA60FF"/>
    <w:rsid w:val="00FA70A5"/>
    <w:rsid w:val="00FA7C0F"/>
    <w:rsid w:val="00FB092D"/>
    <w:rsid w:val="00FB0C7F"/>
    <w:rsid w:val="00FB10A2"/>
    <w:rsid w:val="00FB15DC"/>
    <w:rsid w:val="00FB2187"/>
    <w:rsid w:val="00FB243F"/>
    <w:rsid w:val="00FB2826"/>
    <w:rsid w:val="00FB297C"/>
    <w:rsid w:val="00FB2EF7"/>
    <w:rsid w:val="00FB3106"/>
    <w:rsid w:val="00FB3803"/>
    <w:rsid w:val="00FB3B27"/>
    <w:rsid w:val="00FB3E81"/>
    <w:rsid w:val="00FB3F72"/>
    <w:rsid w:val="00FB44AB"/>
    <w:rsid w:val="00FB6324"/>
    <w:rsid w:val="00FB6826"/>
    <w:rsid w:val="00FB7B33"/>
    <w:rsid w:val="00FC0026"/>
    <w:rsid w:val="00FC00A6"/>
    <w:rsid w:val="00FC0D2F"/>
    <w:rsid w:val="00FC160A"/>
    <w:rsid w:val="00FC22C4"/>
    <w:rsid w:val="00FC23EA"/>
    <w:rsid w:val="00FC269C"/>
    <w:rsid w:val="00FC3598"/>
    <w:rsid w:val="00FC3A34"/>
    <w:rsid w:val="00FC3F72"/>
    <w:rsid w:val="00FC42D2"/>
    <w:rsid w:val="00FC4737"/>
    <w:rsid w:val="00FC4B02"/>
    <w:rsid w:val="00FC54A7"/>
    <w:rsid w:val="00FC5A2F"/>
    <w:rsid w:val="00FC663C"/>
    <w:rsid w:val="00FC6B4D"/>
    <w:rsid w:val="00FC6CF9"/>
    <w:rsid w:val="00FC6E32"/>
    <w:rsid w:val="00FC747C"/>
    <w:rsid w:val="00FC75A0"/>
    <w:rsid w:val="00FC77F0"/>
    <w:rsid w:val="00FD0D5F"/>
    <w:rsid w:val="00FD1E76"/>
    <w:rsid w:val="00FD1E94"/>
    <w:rsid w:val="00FD1F19"/>
    <w:rsid w:val="00FD39DE"/>
    <w:rsid w:val="00FD4195"/>
    <w:rsid w:val="00FD4BAB"/>
    <w:rsid w:val="00FD69E6"/>
    <w:rsid w:val="00FD6EC3"/>
    <w:rsid w:val="00FD6F98"/>
    <w:rsid w:val="00FD71FB"/>
    <w:rsid w:val="00FD7FFB"/>
    <w:rsid w:val="00FE06DC"/>
    <w:rsid w:val="00FE0AB9"/>
    <w:rsid w:val="00FE0AE2"/>
    <w:rsid w:val="00FE1313"/>
    <w:rsid w:val="00FE2106"/>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E7AD2"/>
    <w:rsid w:val="00FF0437"/>
    <w:rsid w:val="00FF0A98"/>
    <w:rsid w:val="00FF0DE6"/>
    <w:rsid w:val="00FF1394"/>
    <w:rsid w:val="00FF1639"/>
    <w:rsid w:val="00FF16DB"/>
    <w:rsid w:val="00FF1E3A"/>
    <w:rsid w:val="00FF2836"/>
    <w:rsid w:val="00FF3088"/>
    <w:rsid w:val="00FF3153"/>
    <w:rsid w:val="00FF3C1A"/>
    <w:rsid w:val="00FF40C3"/>
    <w:rsid w:val="00FF58D8"/>
    <w:rsid w:val="00FF5BD3"/>
    <w:rsid w:val="00FF6C3A"/>
    <w:rsid w:val="00FF6EEE"/>
    <w:rsid w:val="00FF6F7C"/>
    <w:rsid w:val="00FF7130"/>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883"/>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H2,h2,DO NOT USE_h2,h21,Heading 2 3GPP"/>
    <w:basedOn w:val="a"/>
    <w:next w:val="a"/>
    <w:link w:val="21"/>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99"/>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1">
    <w:name w:val="标题 2 字符"/>
    <w:aliases w:val="H2 字符,h2 字符,DO NOT USE_h2 字符,h21 字符,Heading 2 3GPP 字符"/>
    <w:link w:val="20"/>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qFormat/>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qFormat/>
    <w:rsid w:val="003B79C9"/>
    <w:rPr>
      <w:rFonts w:ascii="Times New Roman" w:eastAsia="Times New Roman" w:hAnsi="Times New Roman"/>
      <w:lang w:val="en-GB" w:eastAsia="en-GB"/>
    </w:rPr>
  </w:style>
  <w:style w:type="paragraph" w:styleId="22">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character" w:customStyle="1" w:styleId="TALCar">
    <w:name w:val="TAL Car"/>
    <w:qFormat/>
    <w:rsid w:val="00755D81"/>
    <w:rPr>
      <w:rFonts w:ascii="Arial" w:eastAsia="Times New Roman" w:hAnsi="Arial"/>
      <w:sz w:val="18"/>
      <w:lang w:val="en-GB" w:eastAsia="ja-JP"/>
    </w:rPr>
  </w:style>
  <w:style w:type="paragraph" w:styleId="32">
    <w:name w:val="List Bullet 3"/>
    <w:basedOn w:val="2"/>
    <w:rsid w:val="00B83128"/>
    <w:pPr>
      <w:widowControl/>
      <w:numPr>
        <w:numId w:val="0"/>
      </w:numPr>
      <w:spacing w:after="180"/>
      <w:ind w:left="1135" w:hanging="284"/>
      <w:contextualSpacing w:val="0"/>
      <w:jc w:val="left"/>
    </w:pPr>
    <w:rPr>
      <w:rFonts w:ascii="Times New Roman" w:hAnsi="Times New Roman"/>
      <w:kern w:val="0"/>
      <w:sz w:val="20"/>
      <w:szCs w:val="20"/>
      <w:lang w:val="en-GB" w:eastAsia="en-US"/>
    </w:rPr>
  </w:style>
  <w:style w:type="paragraph" w:styleId="2">
    <w:name w:val="List Bullet 2"/>
    <w:basedOn w:val="a"/>
    <w:uiPriority w:val="99"/>
    <w:semiHidden/>
    <w:unhideWhenUsed/>
    <w:rsid w:val="00B83128"/>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899290601">
      <w:bodyDiv w:val="1"/>
      <w:marLeft w:val="0"/>
      <w:marRight w:val="0"/>
      <w:marTop w:val="0"/>
      <w:marBottom w:val="0"/>
      <w:divBdr>
        <w:top w:val="none" w:sz="0" w:space="0" w:color="auto"/>
        <w:left w:val="none" w:sz="0" w:space="0" w:color="auto"/>
        <w:bottom w:val="none" w:sz="0" w:space="0" w:color="auto"/>
        <w:right w:val="none" w:sz="0" w:space="0" w:color="auto"/>
      </w:divBdr>
      <w:divsChild>
        <w:div w:id="453207878">
          <w:marLeft w:val="274"/>
          <w:marRight w:val="0"/>
          <w:marTop w:val="100"/>
          <w:marBottom w:val="0"/>
          <w:divBdr>
            <w:top w:val="none" w:sz="0" w:space="0" w:color="auto"/>
            <w:left w:val="none" w:sz="0" w:space="0" w:color="auto"/>
            <w:bottom w:val="none" w:sz="0" w:space="0" w:color="auto"/>
            <w:right w:val="none" w:sz="0" w:space="0" w:color="auto"/>
          </w:divBdr>
        </w:div>
        <w:div w:id="808593596">
          <w:marLeft w:val="274"/>
          <w:marRight w:val="0"/>
          <w:marTop w:val="100"/>
          <w:marBottom w:val="0"/>
          <w:divBdr>
            <w:top w:val="none" w:sz="0" w:space="0" w:color="auto"/>
            <w:left w:val="none" w:sz="0" w:space="0" w:color="auto"/>
            <w:bottom w:val="none" w:sz="0" w:space="0" w:color="auto"/>
            <w:right w:val="none" w:sz="0" w:space="0" w:color="auto"/>
          </w:divBdr>
        </w:div>
        <w:div w:id="1279027688">
          <w:marLeft w:val="547"/>
          <w:marRight w:val="0"/>
          <w:marTop w:val="100"/>
          <w:marBottom w:val="0"/>
          <w:divBdr>
            <w:top w:val="none" w:sz="0" w:space="0" w:color="auto"/>
            <w:left w:val="none" w:sz="0" w:space="0" w:color="auto"/>
            <w:bottom w:val="none" w:sz="0" w:space="0" w:color="auto"/>
            <w:right w:val="none" w:sz="0" w:space="0" w:color="auto"/>
          </w:divBdr>
        </w:div>
        <w:div w:id="1610234001">
          <w:marLeft w:val="1166"/>
          <w:marRight w:val="0"/>
          <w:marTop w:val="10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7919609">
      <w:bodyDiv w:val="1"/>
      <w:marLeft w:val="0"/>
      <w:marRight w:val="0"/>
      <w:marTop w:val="0"/>
      <w:marBottom w:val="0"/>
      <w:divBdr>
        <w:top w:val="none" w:sz="0" w:space="0" w:color="auto"/>
        <w:left w:val="none" w:sz="0" w:space="0" w:color="auto"/>
        <w:bottom w:val="none" w:sz="0" w:space="0" w:color="auto"/>
        <w:right w:val="none" w:sz="0" w:space="0" w:color="auto"/>
      </w:divBdr>
      <w:divsChild>
        <w:div w:id="1652326168">
          <w:marLeft w:val="274"/>
          <w:marRight w:val="0"/>
          <w:marTop w:val="100"/>
          <w:marBottom w:val="0"/>
          <w:divBdr>
            <w:top w:val="none" w:sz="0" w:space="0" w:color="auto"/>
            <w:left w:val="none" w:sz="0" w:space="0" w:color="auto"/>
            <w:bottom w:val="none" w:sz="0" w:space="0" w:color="auto"/>
            <w:right w:val="none" w:sz="0" w:space="0" w:color="auto"/>
          </w:divBdr>
        </w:div>
        <w:div w:id="1598246987">
          <w:marLeft w:val="274"/>
          <w:marRight w:val="0"/>
          <w:marTop w:val="100"/>
          <w:marBottom w:val="0"/>
          <w:divBdr>
            <w:top w:val="none" w:sz="0" w:space="0" w:color="auto"/>
            <w:left w:val="none" w:sz="0" w:space="0" w:color="auto"/>
            <w:bottom w:val="none" w:sz="0" w:space="0" w:color="auto"/>
            <w:right w:val="none" w:sz="0" w:space="0" w:color="auto"/>
          </w:divBdr>
        </w:div>
        <w:div w:id="857086056">
          <w:marLeft w:val="547"/>
          <w:marRight w:val="0"/>
          <w:marTop w:val="100"/>
          <w:marBottom w:val="0"/>
          <w:divBdr>
            <w:top w:val="none" w:sz="0" w:space="0" w:color="auto"/>
            <w:left w:val="none" w:sz="0" w:space="0" w:color="auto"/>
            <w:bottom w:val="none" w:sz="0" w:space="0" w:color="auto"/>
            <w:right w:val="none" w:sz="0" w:space="0" w:color="auto"/>
          </w:divBdr>
        </w:div>
        <w:div w:id="195192127">
          <w:marLeft w:val="1166"/>
          <w:marRight w:val="0"/>
          <w:marTop w:val="10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4317</Words>
  <Characters>24607</Characters>
  <Application>Microsoft Office Word</Application>
  <DocSecurity>0</DocSecurity>
  <Lines>205</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10</cp:revision>
  <cp:lastPrinted>2012-10-30T00:20:00Z</cp:lastPrinted>
  <dcterms:created xsi:type="dcterms:W3CDTF">2023-02-08T16:08:00Z</dcterms:created>
  <dcterms:modified xsi:type="dcterms:W3CDTF">2023-02-16T08:42:00Z</dcterms:modified>
</cp:coreProperties>
</file>